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E703FC" w:rsidR="001E41F3" w:rsidRDefault="0086538A">
      <w:pPr>
        <w:pStyle w:val="CRCoverPage"/>
        <w:tabs>
          <w:tab w:val="right" w:pos="9639"/>
        </w:tabs>
        <w:spacing w:after="0"/>
        <w:rPr>
          <w:b/>
          <w:i/>
          <w:noProof/>
          <w:sz w:val="28"/>
        </w:rPr>
      </w:pPr>
      <w:r w:rsidRPr="00C24A1A">
        <w:rPr>
          <w:rFonts w:cs="Arial"/>
          <w:b/>
          <w:sz w:val="24"/>
          <w:szCs w:val="24"/>
        </w:rPr>
        <w:t>3GPP TSG-RAN WG4 Meeting #11</w:t>
      </w:r>
      <w:r>
        <w:rPr>
          <w:rFonts w:cs="Arial"/>
          <w:b/>
          <w:sz w:val="24"/>
          <w:szCs w:val="24"/>
        </w:rPr>
        <w:t xml:space="preserve">8                                                            </w:t>
      </w:r>
      <w:r w:rsidR="00A53137">
        <w:rPr>
          <w:rFonts w:cs="Arial"/>
          <w:b/>
          <w:sz w:val="24"/>
          <w:szCs w:val="24"/>
        </w:rPr>
        <w:t xml:space="preserve">  </w:t>
      </w:r>
      <w:r w:rsidR="00A53137" w:rsidRPr="00A53137">
        <w:rPr>
          <w:rFonts w:cs="Arial"/>
          <w:b/>
          <w:sz w:val="24"/>
          <w:szCs w:val="24"/>
        </w:rPr>
        <w:t>R4-2600373</w:t>
      </w:r>
    </w:p>
    <w:p w14:paraId="7CB45193" w14:textId="651C5C2C" w:rsidR="001E41F3" w:rsidRPr="0086538A" w:rsidRDefault="0086538A" w:rsidP="0086538A">
      <w:pPr>
        <w:tabs>
          <w:tab w:val="left" w:pos="2160"/>
        </w:tabs>
        <w:rPr>
          <w:rFonts w:ascii="Arial" w:hAnsi="Arial" w:cs="Arial"/>
          <w:b/>
          <w:sz w:val="24"/>
          <w:szCs w:val="24"/>
        </w:rPr>
      </w:pPr>
      <w:bookmarkStart w:id="0" w:name="_Hlk219982841"/>
      <w:r w:rsidRPr="0086538A">
        <w:rPr>
          <w:rFonts w:ascii="Arial" w:hAnsi="Arial" w:cs="Arial"/>
          <w:b/>
          <w:sz w:val="24"/>
          <w:szCs w:val="24"/>
        </w:rPr>
        <w:t xml:space="preserve">Gothenburg, SE, </w:t>
      </w:r>
      <w:r>
        <w:rPr>
          <w:rFonts w:ascii="Arial" w:hAnsi="Arial" w:cs="Arial"/>
          <w:b/>
          <w:sz w:val="24"/>
          <w:szCs w:val="24"/>
        </w:rPr>
        <w:t>Feb</w:t>
      </w:r>
      <w:r w:rsidRPr="00C24A1A">
        <w:rPr>
          <w:rFonts w:ascii="Arial" w:hAnsi="Arial" w:cs="Arial"/>
          <w:b/>
          <w:sz w:val="24"/>
          <w:szCs w:val="24"/>
        </w:rPr>
        <w:t xml:space="preserve"> </w:t>
      </w:r>
      <w:r>
        <w:rPr>
          <w:rFonts w:ascii="Arial" w:hAnsi="Arial" w:cs="Arial"/>
          <w:b/>
          <w:sz w:val="24"/>
          <w:szCs w:val="24"/>
        </w:rPr>
        <w:t>9</w:t>
      </w:r>
      <w:r w:rsidRPr="00C24A1A">
        <w:rPr>
          <w:rFonts w:ascii="Arial" w:hAnsi="Arial" w:cs="Arial"/>
          <w:b/>
          <w:sz w:val="24"/>
          <w:szCs w:val="24"/>
        </w:rPr>
        <w:t xml:space="preserve"> – </w:t>
      </w:r>
      <w:r>
        <w:rPr>
          <w:rFonts w:ascii="Arial" w:hAnsi="Arial" w:cs="Arial"/>
          <w:b/>
          <w:sz w:val="24"/>
          <w:szCs w:val="24"/>
        </w:rPr>
        <w:t>13</w:t>
      </w:r>
      <w:r w:rsidRPr="00C24A1A">
        <w:rPr>
          <w:rFonts w:ascii="Arial" w:hAnsi="Arial" w:cs="Arial"/>
          <w:b/>
          <w:sz w:val="24"/>
          <w:szCs w:val="24"/>
        </w:rPr>
        <w:t>, 202</w:t>
      </w:r>
      <w:r>
        <w:rPr>
          <w:rFonts w:ascii="Arial" w:hAnsi="Arial" w:cs="Arial"/>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3304D" w:rsidR="001E41F3" w:rsidRPr="00410371" w:rsidRDefault="0086538A"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1C1A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6E68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95712" w:rsidR="001E41F3" w:rsidRPr="00410371" w:rsidRDefault="0086538A">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515CD" w:rsidR="001E41F3" w:rsidRDefault="0086538A">
            <w:pPr>
              <w:pStyle w:val="CRCoverPage"/>
              <w:spacing w:after="0"/>
              <w:ind w:left="100"/>
              <w:rPr>
                <w:noProof/>
              </w:rPr>
            </w:pPr>
            <w:proofErr w:type="spellStart"/>
            <w:r w:rsidRPr="0086538A">
              <w:t>dCR</w:t>
            </w:r>
            <w:proofErr w:type="spellEnd"/>
            <w:r w:rsidRPr="0086538A">
              <w:t xml:space="preserve"> for TS 38.101-1 to introduce low NR band aggregation via switching to n13-n29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6CEFF" w:rsidR="001E41F3" w:rsidRDefault="0086538A">
            <w:pPr>
              <w:pStyle w:val="CRCoverPage"/>
              <w:spacing w:after="0"/>
              <w:ind w:left="100"/>
              <w:rPr>
                <w:noProof/>
              </w:rPr>
            </w:pPr>
            <w:r>
              <w:rPr>
                <w:noProof/>
              </w:rPr>
              <w:t>Samsung, TELUS</w:t>
            </w:r>
            <w:r w:rsidR="00B3638D">
              <w:rPr>
                <w:noProof/>
              </w:rPr>
              <w:t>, Bell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981D2" w:rsidR="001E41F3" w:rsidRDefault="0086538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C22AB" w:rsidR="001E41F3" w:rsidRDefault="0086538A">
            <w:pPr>
              <w:pStyle w:val="CRCoverPage"/>
              <w:spacing w:after="0"/>
              <w:ind w:left="100"/>
              <w:rPr>
                <w:noProof/>
              </w:rPr>
            </w:pPr>
            <w:r w:rsidRPr="0086538A">
              <w:rPr>
                <w:noProof/>
              </w:rPr>
              <w:t>NR_LTE_combos_Features_R20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5F1A3" w:rsidR="001E41F3" w:rsidRDefault="0086538A">
            <w:pPr>
              <w:pStyle w:val="CRCoverPage"/>
              <w:spacing w:after="0"/>
              <w:ind w:left="100"/>
              <w:rPr>
                <w:noProof/>
              </w:rPr>
            </w:pPr>
            <w:r>
              <w:rPr>
                <w:noProof/>
              </w:rPr>
              <w:t>2026</w:t>
            </w:r>
            <w:r w:rsidR="00320850">
              <w:rPr>
                <w:noProof/>
              </w:rPr>
              <w:t>-</w:t>
            </w:r>
            <w:r>
              <w:rPr>
                <w:noProof/>
              </w:rPr>
              <w:t>01</w:t>
            </w:r>
            <w:r w:rsidR="00320850">
              <w:rPr>
                <w:noProof/>
              </w:rPr>
              <w:t>-</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694F99" w:rsidR="001E41F3" w:rsidRDefault="0086538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E6129" w:rsidR="001E41F3" w:rsidRDefault="0086538A">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DEFAF2" w:rsidR="001E41F3" w:rsidRDefault="0086538A">
            <w:pPr>
              <w:pStyle w:val="CRCoverPage"/>
              <w:spacing w:after="0"/>
              <w:ind w:left="100"/>
              <w:rPr>
                <w:noProof/>
              </w:rPr>
            </w:pPr>
            <w:r>
              <w:t>I</w:t>
            </w:r>
            <w:r w:rsidRPr="0086538A">
              <w:t>ntroduce low NR band aggregation via</w:t>
            </w:r>
            <w:r w:rsidR="00AF5D0F">
              <w:t xml:space="preserve"> </w:t>
            </w:r>
            <w:r w:rsidRPr="0086538A">
              <w:t>switching</w:t>
            </w:r>
            <w:r w:rsidR="00B141AA">
              <w:t xml:space="preserve"> feature </w:t>
            </w:r>
            <w:r w:rsidR="00AF5D0F">
              <w:rPr>
                <w:lang w:eastAsia="zh-CN"/>
              </w:rPr>
              <w:t>(</w:t>
            </w:r>
            <w:r w:rsidR="00AF5D0F" w:rsidRPr="00440D4B">
              <w:rPr>
                <w:i/>
                <w:iCs/>
                <w:lang w:eastAsia="zh-CN"/>
              </w:rPr>
              <w:t>supportedLowBandSwitching-r19</w:t>
            </w:r>
            <w:r w:rsidR="00AF5D0F">
              <w:rPr>
                <w:i/>
                <w:iCs/>
                <w:lang w:eastAsia="zh-CN"/>
              </w:rPr>
              <w:t>)</w:t>
            </w:r>
            <w:r w:rsidRPr="0086538A">
              <w:t xml:space="preserve"> to </w:t>
            </w:r>
            <w:r w:rsidR="00AF5D0F">
              <w:t>CA_</w:t>
            </w:r>
            <w:r w:rsidRPr="0086538A">
              <w:t>n13</w:t>
            </w:r>
            <w:r w:rsidR="00AF5D0F">
              <w:t>A</w:t>
            </w:r>
            <w:r w:rsidRPr="0086538A">
              <w:t>-n29</w:t>
            </w:r>
            <w:r w:rsidR="00AF5D0F">
              <w:t>A</w:t>
            </w:r>
            <w:r>
              <w:t xml:space="preserve">, per the request captured in Rel-20 basket WID </w:t>
            </w:r>
            <w:r w:rsidR="00AA476A" w:rsidRPr="00AA476A">
              <w:t>RP-253833</w:t>
            </w:r>
            <w:r w:rsidR="00AA476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E5A3A" w14:textId="164F5610" w:rsidR="001E41F3" w:rsidRDefault="00AA476A" w:rsidP="0086538A">
            <w:pPr>
              <w:pStyle w:val="CRCoverPage"/>
              <w:numPr>
                <w:ilvl w:val="0"/>
                <w:numId w:val="1"/>
              </w:numPr>
              <w:spacing w:after="0"/>
              <w:rPr>
                <w:noProof/>
                <w:lang w:eastAsia="zh-CN"/>
              </w:rPr>
            </w:pPr>
            <w:r>
              <w:rPr>
                <w:noProof/>
                <w:lang w:eastAsia="zh-CN"/>
              </w:rPr>
              <w:t>Add</w:t>
            </w:r>
            <w:r w:rsidR="0086538A">
              <w:rPr>
                <w:noProof/>
                <w:lang w:eastAsia="zh-CN"/>
              </w:rPr>
              <w:t xml:space="preserve"> </w:t>
            </w:r>
            <w:r w:rsidRPr="0086538A">
              <w:t>n13-n29</w:t>
            </w:r>
            <w:r w:rsidR="0086538A">
              <w:rPr>
                <w:noProof/>
                <w:lang w:eastAsia="zh-CN"/>
              </w:rPr>
              <w:t xml:space="preserve"> in</w:t>
            </w:r>
            <w:r>
              <w:rPr>
                <w:noProof/>
                <w:lang w:eastAsia="zh-CN"/>
              </w:rPr>
              <w:t>to</w:t>
            </w:r>
            <w:r w:rsidR="0086538A">
              <w:rPr>
                <w:noProof/>
                <w:lang w:eastAsia="zh-CN"/>
              </w:rPr>
              <w:t xml:space="preserve"> </w:t>
            </w:r>
            <w:r w:rsidRPr="00A2470A">
              <w:t>Table 5.2A.2.1-1</w:t>
            </w:r>
            <w:r w:rsidR="0086538A">
              <w:rPr>
                <w:noProof/>
                <w:lang w:eastAsia="zh-CN"/>
              </w:rPr>
              <w:t xml:space="preserve"> with </w:t>
            </w:r>
            <w:r>
              <w:rPr>
                <w:noProof/>
                <w:lang w:eastAsia="zh-CN"/>
              </w:rPr>
              <w:t>Note 21</w:t>
            </w:r>
            <w:r w:rsidR="00AF5D0F">
              <w:rPr>
                <w:noProof/>
                <w:lang w:eastAsia="zh-CN"/>
              </w:rPr>
              <w:t>.</w:t>
            </w:r>
          </w:p>
          <w:p w14:paraId="4A4B7366" w14:textId="6F1B4E59" w:rsidR="0086538A" w:rsidRDefault="00AA476A" w:rsidP="0086538A">
            <w:pPr>
              <w:pStyle w:val="CRCoverPage"/>
              <w:numPr>
                <w:ilvl w:val="0"/>
                <w:numId w:val="1"/>
              </w:numPr>
              <w:spacing w:after="0"/>
              <w:rPr>
                <w:noProof/>
                <w:lang w:eastAsia="zh-CN"/>
              </w:rPr>
            </w:pPr>
            <w:r>
              <w:rPr>
                <w:noProof/>
                <w:lang w:eastAsia="zh-CN"/>
              </w:rPr>
              <w:t xml:space="preserve">Add </w:t>
            </w:r>
            <w:r w:rsidRPr="0086538A">
              <w:t>n13</w:t>
            </w:r>
            <w:r>
              <w:t>A</w:t>
            </w:r>
            <w:r w:rsidRPr="0086538A">
              <w:t>-n29</w:t>
            </w:r>
            <w:r>
              <w:t xml:space="preserve">A </w:t>
            </w:r>
            <w:r w:rsidR="00AF5D0F">
              <w:t xml:space="preserve">with BCS 4/5 </w:t>
            </w:r>
            <w:r>
              <w:t xml:space="preserve">into </w:t>
            </w:r>
            <w:r w:rsidRPr="001141C9">
              <w:rPr>
                <w:bCs/>
              </w:rPr>
              <w:t>Table 5.5A.3.1-1</w:t>
            </w:r>
            <w:r w:rsidRPr="001141C9">
              <w:rPr>
                <w:rFonts w:hint="eastAsia"/>
                <w:bCs/>
                <w:lang w:eastAsia="zh-CN"/>
              </w:rPr>
              <w:t>f</w:t>
            </w:r>
            <w:r>
              <w:rPr>
                <w:bCs/>
                <w:lang w:eastAsia="zh-CN"/>
              </w:rPr>
              <w:t xml:space="preserve"> with Note 18, indicating </w:t>
            </w:r>
            <w:r w:rsidR="00B141AA">
              <w:rPr>
                <w:bCs/>
                <w:lang w:eastAsia="zh-CN"/>
              </w:rPr>
              <w:t xml:space="preserve">that </w:t>
            </w:r>
            <w:r>
              <w:rPr>
                <w:bCs/>
                <w:lang w:eastAsia="zh-CN"/>
              </w:rPr>
              <w:t xml:space="preserve">this configuration </w:t>
            </w:r>
            <w:r w:rsidR="00B141AA">
              <w:rPr>
                <w:bCs/>
                <w:lang w:eastAsia="zh-CN"/>
              </w:rPr>
              <w:t>is</w:t>
            </w:r>
            <w:r>
              <w:rPr>
                <w:bCs/>
                <w:lang w:eastAsia="zh-CN"/>
              </w:rPr>
              <w:t xml:space="preserve"> </w:t>
            </w:r>
            <w:r w:rsidRPr="00440D4B">
              <w:rPr>
                <w:lang w:eastAsia="zh-CN"/>
              </w:rPr>
              <w:t>support</w:t>
            </w:r>
            <w:r>
              <w:rPr>
                <w:lang w:eastAsia="zh-CN"/>
              </w:rPr>
              <w:t xml:space="preserve">ed only </w:t>
            </w:r>
            <w:r w:rsidR="00B141AA">
              <w:rPr>
                <w:lang w:eastAsia="zh-CN"/>
              </w:rPr>
              <w:t>through</w:t>
            </w:r>
            <w:r w:rsidRPr="00440D4B">
              <w:rPr>
                <w:lang w:eastAsia="zh-CN"/>
              </w:rPr>
              <w:t xml:space="preserve"> low NR band carrier aggregation via switching </w:t>
            </w:r>
            <w:r>
              <w:rPr>
                <w:lang w:eastAsia="zh-CN"/>
              </w:rPr>
              <w:t>(</w:t>
            </w:r>
            <w:r w:rsidRPr="00440D4B">
              <w:rPr>
                <w:i/>
                <w:iCs/>
                <w:lang w:eastAsia="zh-CN"/>
              </w:rPr>
              <w:t>supportedLowBandSwitching-r19</w:t>
            </w:r>
            <w:r>
              <w:rPr>
                <w:i/>
                <w:iCs/>
                <w:lang w:eastAsia="zh-CN"/>
              </w:rPr>
              <w:t xml:space="preserve">). </w:t>
            </w:r>
            <w:r w:rsidRPr="00AA476A">
              <w:rPr>
                <w:lang w:eastAsia="zh-CN"/>
              </w:rPr>
              <w:t xml:space="preserve">In other words, this configuration </w:t>
            </w:r>
            <w:r w:rsidR="00B141AA">
              <w:rPr>
                <w:lang w:eastAsia="zh-CN"/>
              </w:rPr>
              <w:t>cannot be</w:t>
            </w:r>
            <w:r w:rsidRPr="00AA476A">
              <w:rPr>
                <w:lang w:eastAsia="zh-CN"/>
              </w:rPr>
              <w:t xml:space="preserve"> support</w:t>
            </w:r>
            <w:r w:rsidR="00B141AA">
              <w:rPr>
                <w:lang w:eastAsia="zh-CN"/>
              </w:rPr>
              <w:t>ed through</w:t>
            </w:r>
            <w:r w:rsidRPr="00AA476A">
              <w:rPr>
                <w:lang w:eastAsia="zh-CN"/>
              </w:rPr>
              <w:t xml:space="preserve"> co</w:t>
            </w:r>
            <w:r w:rsidR="00AF5D0F">
              <w:rPr>
                <w:lang w:eastAsia="zh-CN"/>
              </w:rPr>
              <w:t>n</w:t>
            </w:r>
            <w:r>
              <w:rPr>
                <w:lang w:eastAsia="zh-CN"/>
              </w:rPr>
              <w:t>current</w:t>
            </w:r>
            <w:r w:rsidRPr="00AA476A">
              <w:rPr>
                <w:lang w:eastAsia="zh-CN"/>
              </w:rPr>
              <w:t xml:space="preserve"> operation between two-bands. </w:t>
            </w:r>
          </w:p>
          <w:p w14:paraId="31C656EC" w14:textId="171F621C" w:rsidR="00AA476A" w:rsidRDefault="00AA476A" w:rsidP="0086538A">
            <w:pPr>
              <w:pStyle w:val="CRCoverPage"/>
              <w:numPr>
                <w:ilvl w:val="0"/>
                <w:numId w:val="1"/>
              </w:numPr>
              <w:spacing w:after="0"/>
              <w:rPr>
                <w:noProof/>
                <w:lang w:eastAsia="zh-CN"/>
              </w:rPr>
            </w:pPr>
            <w:r>
              <w:rPr>
                <w:noProof/>
                <w:lang w:eastAsia="zh-CN"/>
              </w:rPr>
              <w:t xml:space="preserve">For information: </w:t>
            </w:r>
            <w:r w:rsidRPr="00C24A1A">
              <w:t>Δ</w:t>
            </w:r>
            <w:r>
              <w:t>T</w:t>
            </w:r>
            <w:r w:rsidRPr="00C24A1A">
              <w:rPr>
                <w:vertAlign w:val="subscript"/>
              </w:rPr>
              <w:t>IB</w:t>
            </w:r>
            <w:r>
              <w:rPr>
                <w:vertAlign w:val="subscript"/>
              </w:rPr>
              <w:t xml:space="preserve">, </w:t>
            </w:r>
            <w:r w:rsidRPr="00C24A1A">
              <w:t>ΔR</w:t>
            </w:r>
            <w:r w:rsidRPr="00C24A1A">
              <w:rPr>
                <w:vertAlign w:val="subscript"/>
              </w:rPr>
              <w:t>IB</w:t>
            </w:r>
            <w:r>
              <w:rPr>
                <w:noProof/>
                <w:lang w:eastAsia="zh-CN"/>
              </w:rPr>
              <w:t xml:space="preserve"> and MSD requirements do</w:t>
            </w:r>
            <w:r w:rsidR="00EF0C43">
              <w:rPr>
                <w:noProof/>
                <w:lang w:eastAsia="zh-CN"/>
              </w:rPr>
              <w:t xml:space="preserve"> </w:t>
            </w:r>
            <w:r>
              <w:rPr>
                <w:noProof/>
                <w:lang w:eastAsia="zh-CN"/>
              </w:rPr>
              <w:t xml:space="preserve">not need to be </w:t>
            </w:r>
            <w:r w:rsidR="00DB7629">
              <w:rPr>
                <w:rFonts w:hint="eastAsia"/>
                <w:noProof/>
                <w:lang w:eastAsia="zh-CN"/>
              </w:rPr>
              <w:t>specified</w:t>
            </w:r>
            <w:r>
              <w:rPr>
                <w:noProof/>
                <w:lang w:eastAsia="zh-CN"/>
              </w:rPr>
              <w:t xml:space="preserve"> given</w:t>
            </w:r>
            <w:r>
              <w:t xml:space="preserve"> concurrent operation is not supported for this configuration</w:t>
            </w:r>
          </w:p>
        </w:tc>
      </w:tr>
      <w:tr w:rsidR="001E41F3" w14:paraId="1F886379" w14:textId="77777777" w:rsidTr="00547111">
        <w:tc>
          <w:tcPr>
            <w:tcW w:w="2694" w:type="dxa"/>
            <w:gridSpan w:val="2"/>
            <w:tcBorders>
              <w:left w:val="single" w:sz="4" w:space="0" w:color="auto"/>
            </w:tcBorders>
          </w:tcPr>
          <w:p w14:paraId="4D989623" w14:textId="068B6994" w:rsidR="001E41F3" w:rsidRDefault="00AA476A">
            <w:pPr>
              <w:pStyle w:val="CRCoverPage"/>
              <w:spacing w:after="0"/>
              <w:rPr>
                <w:b/>
                <w:i/>
                <w:noProof/>
                <w:sz w:val="8"/>
                <w:szCs w:val="8"/>
                <w:lang w:eastAsia="zh-CN"/>
              </w:rPr>
            </w:pPr>
            <w:r>
              <w:rPr>
                <w:rFonts w:hint="eastAsia"/>
                <w:b/>
                <w:i/>
                <w:noProof/>
                <w:sz w:val="8"/>
                <w:szCs w:val="8"/>
                <w:lang w:eastAsia="zh-CN"/>
              </w:rPr>
              <w:t>f</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203C6" w:rsidR="001E41F3" w:rsidRDefault="0086538A">
            <w:pPr>
              <w:pStyle w:val="CRCoverPage"/>
              <w:spacing w:after="0"/>
              <w:ind w:left="100"/>
              <w:rPr>
                <w:noProof/>
              </w:rPr>
            </w:pPr>
            <w:r>
              <w:t>L</w:t>
            </w:r>
            <w:r w:rsidRPr="0086538A">
              <w:t xml:space="preserve">ow NR band aggregation via switching </w:t>
            </w:r>
            <w:r>
              <w:t xml:space="preserve">feature is not supported </w:t>
            </w:r>
            <w:r w:rsidR="00AF5D0F">
              <w:t>for</w:t>
            </w:r>
            <w:r w:rsidRPr="0086538A">
              <w:t xml:space="preserve"> n13</w:t>
            </w:r>
            <w:r w:rsidR="00AF5D0F">
              <w:t>A</w:t>
            </w:r>
            <w:r w:rsidRPr="0086538A">
              <w:t>-n29</w:t>
            </w:r>
            <w:r w:rsidR="00AF5D0F">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DB480" w:rsidR="001E41F3" w:rsidRDefault="002B10F5">
            <w:pPr>
              <w:pStyle w:val="CRCoverPage"/>
              <w:spacing w:after="0"/>
              <w:ind w:left="100"/>
              <w:rPr>
                <w:noProof/>
                <w:lang w:eastAsia="zh-CN"/>
              </w:rPr>
            </w:pPr>
            <w:r>
              <w:rPr>
                <w:rFonts w:hint="eastAsia"/>
                <w:noProof/>
                <w:lang w:eastAsia="zh-CN"/>
              </w:rPr>
              <w:t>5</w:t>
            </w:r>
            <w:r>
              <w:rPr>
                <w:noProof/>
                <w:lang w:eastAsia="zh-CN"/>
              </w:rPr>
              <w:t xml:space="preserve">.2A.2.1, </w:t>
            </w:r>
            <w:r w:rsidR="00500CF7">
              <w:rPr>
                <w:noProof/>
                <w:lang w:eastAsia="zh-CN"/>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45594" w:rsidR="001E41F3" w:rsidRDefault="0086538A">
            <w:pPr>
              <w:pStyle w:val="CRCoverPage"/>
              <w:spacing w:after="0"/>
              <w:jc w:val="center"/>
              <w:rPr>
                <w:b/>
                <w:caps/>
                <w:noProof/>
              </w:rPr>
            </w:pPr>
            <w:r w:rsidRPr="00C24A1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1C5D73" w:rsidR="001E41F3" w:rsidRDefault="0086538A">
            <w:pPr>
              <w:pStyle w:val="CRCoverPage"/>
              <w:spacing w:after="0"/>
              <w:jc w:val="center"/>
              <w:rPr>
                <w:b/>
                <w:caps/>
                <w:noProof/>
              </w:rPr>
            </w:pPr>
            <w:r w:rsidRPr="00C24A1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F87DD9" w:rsidR="001E41F3" w:rsidRDefault="00145D43">
            <w:pPr>
              <w:pStyle w:val="CRCoverPage"/>
              <w:spacing w:after="0"/>
              <w:ind w:left="99"/>
              <w:rPr>
                <w:noProof/>
              </w:rPr>
            </w:pPr>
            <w:r>
              <w:rPr>
                <w:noProof/>
              </w:rPr>
              <w:t xml:space="preserve">TS/TR ... CR ... </w:t>
            </w:r>
            <w:r w:rsidR="002B10F5">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0833CDE" w14:textId="77777777" w:rsidR="002B10F5" w:rsidRPr="00A2470A" w:rsidRDefault="002B10F5" w:rsidP="002B10F5">
      <w:pPr>
        <w:pStyle w:val="40"/>
      </w:pPr>
      <w:bookmarkStart w:id="2" w:name="_Toc45888004"/>
      <w:bookmarkStart w:id="3" w:name="_Toc45888603"/>
      <w:bookmarkStart w:id="4" w:name="_Toc61367243"/>
      <w:bookmarkStart w:id="5" w:name="_Toc61372626"/>
      <w:bookmarkStart w:id="6" w:name="_Toc68230566"/>
      <w:bookmarkStart w:id="7" w:name="_Toc69083979"/>
      <w:bookmarkStart w:id="8" w:name="_Toc75466985"/>
      <w:bookmarkStart w:id="9" w:name="_Toc76509007"/>
      <w:bookmarkStart w:id="10" w:name="_Toc76717997"/>
      <w:bookmarkStart w:id="11" w:name="_Toc83580307"/>
      <w:bookmarkStart w:id="12" w:name="_Toc84404816"/>
      <w:bookmarkStart w:id="13" w:name="_Toc84413425"/>
      <w:r w:rsidRPr="00A2470A">
        <w:t>5.2A.2.1</w:t>
      </w:r>
      <w:r w:rsidRPr="00A2470A">
        <w:tab/>
        <w:t>Inter-band CA (</w:t>
      </w:r>
      <w:r w:rsidRPr="00A2470A">
        <w:rPr>
          <w:bCs/>
        </w:rPr>
        <w:t>two bands)</w:t>
      </w:r>
      <w:bookmarkEnd w:id="2"/>
      <w:bookmarkEnd w:id="3"/>
      <w:bookmarkEnd w:id="4"/>
      <w:bookmarkEnd w:id="5"/>
      <w:bookmarkEnd w:id="6"/>
      <w:bookmarkEnd w:id="7"/>
      <w:bookmarkEnd w:id="8"/>
      <w:bookmarkEnd w:id="9"/>
      <w:bookmarkEnd w:id="10"/>
      <w:bookmarkEnd w:id="11"/>
      <w:bookmarkEnd w:id="12"/>
      <w:bookmarkEnd w:id="13"/>
    </w:p>
    <w:p w14:paraId="55C2EE02" w14:textId="3740D162" w:rsidR="002B10F5" w:rsidRDefault="002B10F5" w:rsidP="002B10F5">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2B10F5" w:rsidRPr="00A2470A" w14:paraId="48083697" w14:textId="77777777" w:rsidTr="004A265E">
        <w:trPr>
          <w:tblHeader/>
          <w:jc w:val="center"/>
        </w:trPr>
        <w:tc>
          <w:tcPr>
            <w:tcW w:w="2366" w:type="dxa"/>
            <w:tcBorders>
              <w:top w:val="single" w:sz="4" w:space="0" w:color="auto"/>
              <w:left w:val="single" w:sz="4" w:space="0" w:color="auto"/>
              <w:bottom w:val="single" w:sz="4" w:space="0" w:color="auto"/>
              <w:right w:val="single" w:sz="4" w:space="0" w:color="auto"/>
            </w:tcBorders>
          </w:tcPr>
          <w:p w14:paraId="710BF84E" w14:textId="77777777" w:rsidR="002B10F5" w:rsidRPr="00A2470A" w:rsidRDefault="002B10F5" w:rsidP="004A265E">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7341CE9B" w14:textId="77777777" w:rsidR="002B10F5" w:rsidRPr="00A2470A" w:rsidRDefault="002B10F5" w:rsidP="004A265E">
            <w:pPr>
              <w:pStyle w:val="TAH"/>
            </w:pPr>
            <w:r w:rsidRPr="00A2470A">
              <w:t>NR</w:t>
            </w:r>
            <w:r>
              <w:t xml:space="preserve"> </w:t>
            </w:r>
            <w:r w:rsidRPr="00A2470A">
              <w:t>Band</w:t>
            </w:r>
          </w:p>
          <w:p w14:paraId="3E9FFD54" w14:textId="77777777" w:rsidR="002B10F5" w:rsidRPr="00A2470A" w:rsidRDefault="002B10F5" w:rsidP="004A265E">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1AC66472" w14:textId="77777777" w:rsidR="002B10F5" w:rsidRPr="00A2470A" w:rsidRDefault="002B10F5" w:rsidP="004A265E">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2B10F5" w:rsidRPr="00A2470A" w14:paraId="02943068"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E231C23" w14:textId="77777777" w:rsidR="002B10F5" w:rsidRPr="00A2470A" w:rsidRDefault="002B10F5" w:rsidP="004A265E">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23FB7064" w14:textId="77777777" w:rsidR="002B10F5" w:rsidRPr="00A2470A" w:rsidRDefault="002B10F5" w:rsidP="004A265E">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0013619B" w14:textId="77777777" w:rsidR="002B10F5" w:rsidRPr="00A2470A" w:rsidRDefault="002B10F5" w:rsidP="004A265E">
            <w:pPr>
              <w:pStyle w:val="TAC"/>
              <w:rPr>
                <w:lang w:eastAsia="zh-CN"/>
              </w:rPr>
            </w:pPr>
          </w:p>
        </w:tc>
      </w:tr>
      <w:tr w:rsidR="002B10F5" w:rsidRPr="00A2470A" w14:paraId="60E21706"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A11C8FF" w14:textId="77777777" w:rsidR="002B10F5" w:rsidRPr="00A2470A" w:rsidRDefault="002B10F5" w:rsidP="004A265E">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7589D25" w14:textId="77777777" w:rsidR="002B10F5" w:rsidRPr="00A2470A" w:rsidRDefault="002B10F5" w:rsidP="004A265E">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4D91792A" w14:textId="77777777" w:rsidR="002B10F5" w:rsidRPr="00A2470A" w:rsidRDefault="002B10F5" w:rsidP="004A265E">
            <w:pPr>
              <w:pStyle w:val="TAC"/>
              <w:rPr>
                <w:lang w:eastAsia="zh-CN"/>
              </w:rPr>
            </w:pPr>
          </w:p>
        </w:tc>
      </w:tr>
      <w:tr w:rsidR="002B10F5" w:rsidRPr="00A2470A" w14:paraId="49492DF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C9A280E" w14:textId="77777777" w:rsidR="002B10F5" w:rsidRPr="00A2470A" w:rsidRDefault="002B10F5" w:rsidP="004A265E">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0FF89FD" w14:textId="77777777" w:rsidR="002B10F5" w:rsidRPr="00A2470A" w:rsidRDefault="002B10F5" w:rsidP="004A265E">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65D6DC7" w14:textId="77777777" w:rsidR="002B10F5" w:rsidRPr="00A2470A" w:rsidRDefault="002B10F5" w:rsidP="004A265E">
            <w:pPr>
              <w:pStyle w:val="TAC"/>
              <w:rPr>
                <w:lang w:eastAsia="zh-CN"/>
              </w:rPr>
            </w:pPr>
          </w:p>
        </w:tc>
      </w:tr>
      <w:tr w:rsidR="002B10F5" w:rsidRPr="00A2470A" w14:paraId="5512786F"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775C2FD" w14:textId="77777777" w:rsidR="002B10F5" w:rsidRPr="00A2470A" w:rsidRDefault="002B10F5" w:rsidP="004A265E">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BC61E5B" w14:textId="77777777" w:rsidR="002B10F5" w:rsidRPr="00A2470A" w:rsidRDefault="002B10F5" w:rsidP="004A265E">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1A87569D" w14:textId="77777777" w:rsidR="002B10F5" w:rsidRPr="00A2470A" w:rsidRDefault="002B10F5" w:rsidP="004A265E">
            <w:pPr>
              <w:pStyle w:val="TAC"/>
              <w:rPr>
                <w:lang w:eastAsia="zh-CN"/>
              </w:rPr>
            </w:pPr>
          </w:p>
        </w:tc>
      </w:tr>
      <w:tr w:rsidR="002B10F5" w:rsidRPr="00A2470A" w14:paraId="16248F48"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0A32B64" w14:textId="77777777" w:rsidR="002B10F5" w:rsidRPr="00A2470A" w:rsidRDefault="002B10F5" w:rsidP="004A265E">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4EC478D7" w14:textId="77777777" w:rsidR="002B10F5" w:rsidRPr="00A2470A" w:rsidRDefault="002B10F5" w:rsidP="004A265E">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25C9DF4" w14:textId="77777777" w:rsidR="002B10F5" w:rsidRPr="00A2470A" w:rsidRDefault="002B10F5" w:rsidP="004A265E">
            <w:pPr>
              <w:pStyle w:val="TAC"/>
              <w:rPr>
                <w:lang w:eastAsia="zh-CN"/>
              </w:rPr>
            </w:pPr>
          </w:p>
        </w:tc>
      </w:tr>
      <w:tr w:rsidR="002B10F5" w:rsidRPr="00A2470A" w14:paraId="2E853104"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3997761" w14:textId="77777777" w:rsidR="002B10F5" w:rsidRPr="00A2470A" w:rsidRDefault="002B10F5" w:rsidP="004A265E">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1857CE3" w14:textId="77777777" w:rsidR="002B10F5" w:rsidRPr="00A2470A" w:rsidRDefault="002B10F5" w:rsidP="004A265E">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914D03A" w14:textId="77777777" w:rsidR="002B10F5" w:rsidRPr="00A2470A" w:rsidRDefault="002B10F5" w:rsidP="004A265E">
            <w:pPr>
              <w:pStyle w:val="TAC"/>
              <w:rPr>
                <w:lang w:eastAsia="zh-CN"/>
              </w:rPr>
            </w:pPr>
          </w:p>
        </w:tc>
      </w:tr>
      <w:tr w:rsidR="002B10F5" w:rsidRPr="00A2470A" w14:paraId="71B372FF"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6B633B4" w14:textId="77777777" w:rsidR="002B10F5" w:rsidRPr="00A2470A" w:rsidRDefault="002B10F5" w:rsidP="004A265E">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6EA64A5" w14:textId="77777777" w:rsidR="002B10F5" w:rsidRPr="00A2470A" w:rsidRDefault="002B10F5" w:rsidP="004A265E">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7923E920" w14:textId="77777777" w:rsidR="002B10F5" w:rsidRPr="00A2470A" w:rsidRDefault="002B10F5" w:rsidP="004A265E">
            <w:pPr>
              <w:pStyle w:val="TAC"/>
              <w:rPr>
                <w:lang w:eastAsia="zh-CN"/>
              </w:rPr>
            </w:pPr>
          </w:p>
        </w:tc>
      </w:tr>
      <w:tr w:rsidR="002B10F5" w:rsidRPr="00A2470A" w14:paraId="3937875E"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C4FA2F1" w14:textId="77777777" w:rsidR="002B10F5" w:rsidRPr="00A2470A" w:rsidRDefault="002B10F5" w:rsidP="004A265E">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62AA63B" w14:textId="77777777" w:rsidR="002B10F5" w:rsidRPr="00A2470A" w:rsidRDefault="002B10F5" w:rsidP="004A265E">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D38057F" w14:textId="77777777" w:rsidR="002B10F5" w:rsidRPr="00A2470A" w:rsidRDefault="002B10F5" w:rsidP="004A265E">
            <w:pPr>
              <w:pStyle w:val="TAC"/>
              <w:rPr>
                <w:lang w:eastAsia="zh-CN"/>
              </w:rPr>
            </w:pPr>
          </w:p>
        </w:tc>
      </w:tr>
      <w:tr w:rsidR="002B10F5" w:rsidRPr="00A2470A" w14:paraId="7A66620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250FDC3" w14:textId="77777777" w:rsidR="002B10F5" w:rsidRPr="00A2470A" w:rsidRDefault="002B10F5" w:rsidP="004A265E">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823E8CD" w14:textId="77777777" w:rsidR="002B10F5" w:rsidRPr="00A2470A" w:rsidRDefault="002B10F5" w:rsidP="004A265E">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4A6B479" w14:textId="77777777" w:rsidR="002B10F5" w:rsidRPr="00A2470A" w:rsidRDefault="002B10F5" w:rsidP="004A265E">
            <w:pPr>
              <w:pStyle w:val="TAC"/>
              <w:rPr>
                <w:lang w:eastAsia="zh-CN"/>
              </w:rPr>
            </w:pPr>
          </w:p>
        </w:tc>
      </w:tr>
      <w:tr w:rsidR="002B10F5" w:rsidRPr="00A2470A" w14:paraId="04CCD552"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4CC22E7" w14:textId="77777777" w:rsidR="002B10F5" w:rsidRPr="00A2470A" w:rsidRDefault="002B10F5" w:rsidP="004A265E">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663C8C3" w14:textId="77777777" w:rsidR="002B10F5" w:rsidRPr="00A2470A" w:rsidRDefault="002B10F5" w:rsidP="004A265E">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D19E0AC" w14:textId="77777777" w:rsidR="002B10F5" w:rsidRPr="00A2470A" w:rsidRDefault="002B10F5" w:rsidP="004A265E">
            <w:pPr>
              <w:pStyle w:val="TAC"/>
              <w:rPr>
                <w:lang w:eastAsia="zh-CN"/>
              </w:rPr>
            </w:pPr>
          </w:p>
        </w:tc>
      </w:tr>
      <w:tr w:rsidR="002B10F5" w:rsidRPr="00A2470A" w14:paraId="261011A8"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1204C0F" w14:textId="77777777" w:rsidR="002B10F5" w:rsidRPr="00A2470A" w:rsidRDefault="002B10F5" w:rsidP="004A265E">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0F12A7CE" w14:textId="77777777" w:rsidR="002B10F5" w:rsidRPr="00A2470A" w:rsidRDefault="002B10F5" w:rsidP="004A265E">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59BC40D5" w14:textId="77777777" w:rsidR="002B10F5" w:rsidRPr="00A2470A" w:rsidRDefault="002B10F5" w:rsidP="004A265E">
            <w:pPr>
              <w:pStyle w:val="TAC"/>
              <w:rPr>
                <w:lang w:eastAsia="zh-CN"/>
              </w:rPr>
            </w:pPr>
          </w:p>
        </w:tc>
      </w:tr>
      <w:tr w:rsidR="002B10F5" w:rsidRPr="00A2470A" w14:paraId="74CDC0A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182318C" w14:textId="77777777" w:rsidR="002B10F5" w:rsidRPr="00A2470A" w:rsidRDefault="002B10F5" w:rsidP="004A265E">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0AB3A7B2" w14:textId="77777777" w:rsidR="002B10F5" w:rsidRPr="00A2470A" w:rsidRDefault="002B10F5" w:rsidP="004A265E">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2935175B" w14:textId="77777777" w:rsidR="002B10F5" w:rsidRPr="00A2470A" w:rsidRDefault="002B10F5" w:rsidP="004A265E">
            <w:pPr>
              <w:pStyle w:val="TAC"/>
              <w:rPr>
                <w:lang w:eastAsia="zh-CN"/>
              </w:rPr>
            </w:pPr>
          </w:p>
        </w:tc>
      </w:tr>
      <w:tr w:rsidR="002B10F5" w:rsidRPr="00A2470A" w14:paraId="473A4F1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4654C52" w14:textId="77777777" w:rsidR="002B10F5" w:rsidRPr="00A2470A" w:rsidRDefault="002B10F5" w:rsidP="004A265E">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0D2DA45C" w14:textId="77777777" w:rsidR="002B10F5" w:rsidRPr="00A2470A" w:rsidRDefault="002B10F5" w:rsidP="004A265E">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B07043D" w14:textId="77777777" w:rsidR="002B10F5" w:rsidRPr="00A2470A" w:rsidRDefault="002B10F5" w:rsidP="004A265E">
            <w:pPr>
              <w:pStyle w:val="TAC"/>
              <w:rPr>
                <w:lang w:eastAsia="zh-CN"/>
              </w:rPr>
            </w:pPr>
          </w:p>
        </w:tc>
      </w:tr>
      <w:tr w:rsidR="002B10F5" w:rsidRPr="00A2470A" w14:paraId="7A2156BE"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2F8B7F1" w14:textId="77777777" w:rsidR="002B10F5" w:rsidRPr="00A2470A" w:rsidRDefault="002B10F5" w:rsidP="004A265E">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AB54DD3" w14:textId="77777777" w:rsidR="002B10F5" w:rsidRPr="00A2470A" w:rsidRDefault="002B10F5" w:rsidP="004A265E">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77771C" w14:textId="77777777" w:rsidR="002B10F5" w:rsidRPr="00A2470A" w:rsidRDefault="002B10F5" w:rsidP="004A265E">
            <w:pPr>
              <w:pStyle w:val="TAC"/>
              <w:rPr>
                <w:lang w:eastAsia="zh-CN"/>
              </w:rPr>
            </w:pPr>
          </w:p>
        </w:tc>
      </w:tr>
      <w:tr w:rsidR="002B10F5" w:rsidRPr="00A2470A" w14:paraId="52E50882"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C09B49A" w14:textId="77777777" w:rsidR="002B10F5" w:rsidRPr="00A2470A" w:rsidRDefault="002B10F5" w:rsidP="004A265E">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4B626245" w14:textId="77777777" w:rsidR="002B10F5" w:rsidRPr="00A2470A" w:rsidRDefault="002B10F5" w:rsidP="004A265E">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860C151" w14:textId="77777777" w:rsidR="002B10F5" w:rsidRPr="00A2470A" w:rsidRDefault="002B10F5" w:rsidP="004A265E">
            <w:pPr>
              <w:pStyle w:val="TAC"/>
              <w:rPr>
                <w:lang w:eastAsia="zh-CN"/>
              </w:rPr>
            </w:pPr>
          </w:p>
        </w:tc>
      </w:tr>
      <w:tr w:rsidR="002B10F5" w:rsidRPr="00A2470A" w14:paraId="2288B9C3"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7843307" w14:textId="77777777" w:rsidR="002B10F5" w:rsidRPr="00A2470A" w:rsidRDefault="002B10F5" w:rsidP="004A265E">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65A6582D" w14:textId="77777777" w:rsidR="002B10F5" w:rsidRPr="00A2470A" w:rsidRDefault="002B10F5" w:rsidP="004A265E">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9919EE0" w14:textId="77777777" w:rsidR="002B10F5" w:rsidRPr="00A2470A" w:rsidRDefault="002B10F5" w:rsidP="004A265E">
            <w:pPr>
              <w:pStyle w:val="TAC"/>
              <w:rPr>
                <w:lang w:eastAsia="zh-CN"/>
              </w:rPr>
            </w:pPr>
          </w:p>
        </w:tc>
      </w:tr>
      <w:tr w:rsidR="002B10F5" w:rsidRPr="00A2470A" w14:paraId="2DECEB1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24B4521" w14:textId="77777777" w:rsidR="002B10F5" w:rsidRPr="00A2470A" w:rsidRDefault="002B10F5" w:rsidP="004A265E">
            <w:pPr>
              <w:pStyle w:val="TAC"/>
              <w:keepNext w:val="0"/>
            </w:pPr>
            <w:proofErr w:type="spellStart"/>
            <w:r w:rsidRPr="007862B0">
              <w:t>CA</w:t>
            </w:r>
            <w:r>
              <w:t>_</w:t>
            </w:r>
            <w:r w:rsidRPr="007862B0">
              <w:t>n</w:t>
            </w:r>
            <w:proofErr w:type="spellEnd"/>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4CA7F448" w14:textId="77777777" w:rsidR="002B10F5" w:rsidRPr="00A2470A" w:rsidRDefault="002B10F5" w:rsidP="004A265E">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62533A35" w14:textId="77777777" w:rsidR="002B10F5" w:rsidRPr="00A2470A" w:rsidRDefault="002B10F5" w:rsidP="004A265E">
            <w:pPr>
              <w:pStyle w:val="TAC"/>
              <w:rPr>
                <w:lang w:eastAsia="zh-CN"/>
              </w:rPr>
            </w:pPr>
            <w:r w:rsidRPr="00A2470A">
              <w:rPr>
                <w:lang w:eastAsia="zh-CN"/>
              </w:rPr>
              <w:t>No</w:t>
            </w:r>
          </w:p>
        </w:tc>
      </w:tr>
      <w:tr w:rsidR="002B10F5" w:rsidRPr="00A2470A" w14:paraId="3226C94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5043B34" w14:textId="77777777" w:rsidR="002B10F5" w:rsidRPr="00A2470A" w:rsidRDefault="002B10F5" w:rsidP="004A265E">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E603646" w14:textId="77777777" w:rsidR="002B10F5" w:rsidRPr="00A2470A" w:rsidRDefault="002B10F5" w:rsidP="004A265E">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C0EE2FD" w14:textId="77777777" w:rsidR="002B10F5" w:rsidRPr="00A2470A" w:rsidRDefault="002B10F5" w:rsidP="004A265E">
            <w:pPr>
              <w:pStyle w:val="TAC"/>
              <w:rPr>
                <w:lang w:eastAsia="zh-CN"/>
              </w:rPr>
            </w:pPr>
            <w:r w:rsidRPr="00A2470A">
              <w:rPr>
                <w:lang w:eastAsia="zh-CN"/>
              </w:rPr>
              <w:t>No</w:t>
            </w:r>
          </w:p>
        </w:tc>
      </w:tr>
      <w:tr w:rsidR="002B10F5" w:rsidRPr="00A2470A" w14:paraId="3BC1ECB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50523BB" w14:textId="77777777" w:rsidR="002B10F5" w:rsidRPr="00A2470A" w:rsidRDefault="002B10F5" w:rsidP="004A265E">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1387C7A" w14:textId="77777777" w:rsidR="002B10F5" w:rsidRPr="00A2470A" w:rsidRDefault="002B10F5" w:rsidP="004A265E">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F0C08FE" w14:textId="77777777" w:rsidR="002B10F5" w:rsidRPr="00A2470A" w:rsidRDefault="002B10F5" w:rsidP="004A265E">
            <w:pPr>
              <w:pStyle w:val="TAC"/>
              <w:rPr>
                <w:lang w:eastAsia="zh-CN"/>
              </w:rPr>
            </w:pPr>
            <w:r w:rsidRPr="00A2470A">
              <w:rPr>
                <w:lang w:eastAsia="zh-CN"/>
              </w:rPr>
              <w:t>No</w:t>
            </w:r>
          </w:p>
        </w:tc>
      </w:tr>
      <w:tr w:rsidR="002B10F5" w:rsidRPr="00A2470A" w14:paraId="1C2D6A98"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9A2F1D7" w14:textId="77777777" w:rsidR="002B10F5" w:rsidRPr="00A2470A" w:rsidRDefault="002B10F5" w:rsidP="004A265E">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1B2471EA" w14:textId="77777777" w:rsidR="002B10F5" w:rsidRPr="00A2470A" w:rsidRDefault="002B10F5" w:rsidP="004A265E">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032E94F" w14:textId="77777777" w:rsidR="002B10F5" w:rsidRPr="00A2470A" w:rsidRDefault="002B10F5" w:rsidP="004A265E">
            <w:pPr>
              <w:pStyle w:val="TAC"/>
              <w:rPr>
                <w:lang w:eastAsia="zh-CN"/>
              </w:rPr>
            </w:pPr>
          </w:p>
        </w:tc>
      </w:tr>
      <w:tr w:rsidR="002B10F5" w:rsidRPr="00A2470A" w14:paraId="0B8E1121"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55F1C78" w14:textId="77777777" w:rsidR="002B10F5" w:rsidRPr="00A2470A" w:rsidRDefault="002B10F5" w:rsidP="004A265E">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7CD3D380" w14:textId="77777777" w:rsidR="002B10F5" w:rsidRPr="00A2470A" w:rsidRDefault="002B10F5" w:rsidP="004A265E">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65C045" w14:textId="77777777" w:rsidR="002B10F5" w:rsidRPr="00A2470A" w:rsidRDefault="002B10F5" w:rsidP="004A265E">
            <w:pPr>
              <w:pStyle w:val="TAC"/>
              <w:rPr>
                <w:lang w:eastAsia="zh-CN"/>
              </w:rPr>
            </w:pPr>
          </w:p>
        </w:tc>
      </w:tr>
      <w:tr w:rsidR="002B10F5" w:rsidRPr="00A2470A" w14:paraId="1E4D14C6"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433CE57" w14:textId="77777777" w:rsidR="002B10F5" w:rsidRPr="00A2470A" w:rsidRDefault="002B10F5" w:rsidP="004A265E">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327FD804" w14:textId="77777777" w:rsidR="002B10F5" w:rsidRPr="00A2470A" w:rsidRDefault="002B10F5" w:rsidP="004A265E">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D8EE752" w14:textId="77777777" w:rsidR="002B10F5" w:rsidRPr="00A2470A" w:rsidRDefault="002B10F5" w:rsidP="004A265E">
            <w:pPr>
              <w:pStyle w:val="TAC"/>
              <w:rPr>
                <w:lang w:eastAsia="zh-CN"/>
              </w:rPr>
            </w:pPr>
          </w:p>
        </w:tc>
      </w:tr>
      <w:tr w:rsidR="002B10F5" w:rsidRPr="00A2470A" w14:paraId="3D91539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E22BDA2" w14:textId="77777777" w:rsidR="002B10F5" w:rsidRPr="00A2470A" w:rsidRDefault="002B10F5" w:rsidP="004A265E">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65D1B130" w14:textId="77777777" w:rsidR="002B10F5" w:rsidRPr="00A2470A" w:rsidRDefault="002B10F5" w:rsidP="004A265E">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38876743" w14:textId="77777777" w:rsidR="002B10F5" w:rsidRPr="00A2470A" w:rsidRDefault="002B10F5" w:rsidP="004A265E">
            <w:pPr>
              <w:pStyle w:val="TAC"/>
              <w:rPr>
                <w:lang w:eastAsia="zh-CN"/>
              </w:rPr>
            </w:pPr>
          </w:p>
        </w:tc>
      </w:tr>
      <w:tr w:rsidR="002B10F5" w:rsidRPr="00A2470A" w14:paraId="2EA31806"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B4101C2" w14:textId="77777777" w:rsidR="002B10F5" w:rsidRPr="00A2470A" w:rsidRDefault="002B10F5" w:rsidP="004A265E">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7ED158A" w14:textId="77777777" w:rsidR="002B10F5" w:rsidRPr="00A2470A" w:rsidRDefault="002B10F5" w:rsidP="004A265E">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3D603376" w14:textId="77777777" w:rsidR="002B10F5" w:rsidRPr="00A2470A" w:rsidRDefault="002B10F5" w:rsidP="004A265E">
            <w:pPr>
              <w:pStyle w:val="TAC"/>
              <w:rPr>
                <w:lang w:eastAsia="zh-CN"/>
              </w:rPr>
            </w:pPr>
          </w:p>
        </w:tc>
      </w:tr>
      <w:tr w:rsidR="002B10F5" w:rsidRPr="00A2470A" w14:paraId="77A3566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1DD7612" w14:textId="77777777" w:rsidR="002B10F5" w:rsidRPr="00A2470A" w:rsidRDefault="002B10F5" w:rsidP="004A265E">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68076CD9" w14:textId="77777777" w:rsidR="002B10F5" w:rsidRPr="00A2470A" w:rsidRDefault="002B10F5" w:rsidP="004A265E">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FE7B8A4" w14:textId="77777777" w:rsidR="002B10F5" w:rsidRPr="00A2470A" w:rsidRDefault="002B10F5" w:rsidP="004A265E">
            <w:pPr>
              <w:pStyle w:val="TAC"/>
              <w:rPr>
                <w:lang w:eastAsia="zh-CN"/>
              </w:rPr>
            </w:pPr>
          </w:p>
        </w:tc>
      </w:tr>
      <w:tr w:rsidR="002B10F5" w:rsidRPr="00A2470A" w14:paraId="3DEC0B43"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0376E56" w14:textId="77777777" w:rsidR="002B10F5" w:rsidRPr="00A2470A" w:rsidRDefault="002B10F5" w:rsidP="004A265E">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7990B1E1" w14:textId="77777777" w:rsidR="002B10F5" w:rsidRPr="00A2470A" w:rsidRDefault="002B10F5" w:rsidP="004A265E">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3F05005F" w14:textId="77777777" w:rsidR="002B10F5" w:rsidRPr="00A2470A" w:rsidRDefault="002B10F5" w:rsidP="004A265E">
            <w:pPr>
              <w:pStyle w:val="TAC"/>
              <w:rPr>
                <w:lang w:eastAsia="zh-CN"/>
              </w:rPr>
            </w:pPr>
          </w:p>
        </w:tc>
      </w:tr>
      <w:tr w:rsidR="002B10F5" w:rsidRPr="00A2470A" w14:paraId="3E54419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378DF82" w14:textId="77777777" w:rsidR="002B10F5" w:rsidRPr="00A2470A" w:rsidRDefault="002B10F5" w:rsidP="004A265E">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6F2353B8" w14:textId="77777777" w:rsidR="002B10F5" w:rsidRPr="00A2470A" w:rsidRDefault="002B10F5" w:rsidP="004A265E">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94F9D59" w14:textId="77777777" w:rsidR="002B10F5" w:rsidRPr="00A2470A" w:rsidRDefault="002B10F5" w:rsidP="004A265E">
            <w:pPr>
              <w:pStyle w:val="TAC"/>
              <w:rPr>
                <w:lang w:eastAsia="zh-CN"/>
              </w:rPr>
            </w:pPr>
          </w:p>
        </w:tc>
      </w:tr>
      <w:tr w:rsidR="002B10F5" w:rsidRPr="00A2470A" w14:paraId="27F5E8F3"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164102C" w14:textId="77777777" w:rsidR="002B10F5" w:rsidRPr="00A2470A" w:rsidRDefault="002B10F5" w:rsidP="004A265E">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36CD402D" w14:textId="77777777" w:rsidR="002B10F5" w:rsidRPr="00A2470A" w:rsidRDefault="002B10F5" w:rsidP="004A265E">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B23D02B" w14:textId="77777777" w:rsidR="002B10F5" w:rsidRPr="00A2470A" w:rsidRDefault="002B10F5" w:rsidP="004A265E">
            <w:pPr>
              <w:pStyle w:val="TAC"/>
              <w:rPr>
                <w:lang w:eastAsia="zh-CN"/>
              </w:rPr>
            </w:pPr>
          </w:p>
        </w:tc>
      </w:tr>
      <w:tr w:rsidR="002B10F5" w:rsidRPr="00A2470A" w14:paraId="117CB2A9"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FF67856" w14:textId="77777777" w:rsidR="002B10F5" w:rsidRPr="00A2470A" w:rsidRDefault="002B10F5" w:rsidP="004A265E">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4D734EB6" w14:textId="77777777" w:rsidR="002B10F5" w:rsidRPr="00A2470A" w:rsidRDefault="002B10F5" w:rsidP="004A265E">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B9F834B" w14:textId="77777777" w:rsidR="002B10F5" w:rsidRPr="00A2470A" w:rsidRDefault="002B10F5" w:rsidP="004A265E">
            <w:pPr>
              <w:pStyle w:val="TAC"/>
              <w:rPr>
                <w:lang w:eastAsia="zh-CN"/>
              </w:rPr>
            </w:pPr>
          </w:p>
        </w:tc>
      </w:tr>
      <w:tr w:rsidR="002B10F5" w:rsidRPr="00A2470A" w14:paraId="034259E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7DEABC6" w14:textId="77777777" w:rsidR="002B10F5" w:rsidRPr="00A2470A" w:rsidRDefault="002B10F5" w:rsidP="004A265E">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3470B57B" w14:textId="77777777" w:rsidR="002B10F5" w:rsidRPr="00A2470A" w:rsidRDefault="002B10F5" w:rsidP="004A265E">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2EEEE8C" w14:textId="77777777" w:rsidR="002B10F5" w:rsidRPr="00A2470A" w:rsidRDefault="002B10F5" w:rsidP="004A265E">
            <w:pPr>
              <w:pStyle w:val="TAC"/>
              <w:rPr>
                <w:lang w:eastAsia="zh-CN"/>
              </w:rPr>
            </w:pPr>
          </w:p>
        </w:tc>
      </w:tr>
      <w:tr w:rsidR="002B10F5" w:rsidRPr="00A2470A" w14:paraId="325E900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3800C73" w14:textId="77777777" w:rsidR="002B10F5" w:rsidRPr="00A2470A" w:rsidRDefault="002B10F5" w:rsidP="004A265E">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26A523A" w14:textId="77777777" w:rsidR="002B10F5" w:rsidRPr="00A2470A" w:rsidRDefault="002B10F5" w:rsidP="004A265E">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3E13943" w14:textId="77777777" w:rsidR="002B10F5" w:rsidRPr="00A2470A" w:rsidRDefault="002B10F5" w:rsidP="004A265E">
            <w:pPr>
              <w:pStyle w:val="TAC"/>
              <w:rPr>
                <w:lang w:eastAsia="zh-CN"/>
              </w:rPr>
            </w:pPr>
          </w:p>
        </w:tc>
      </w:tr>
      <w:tr w:rsidR="002B10F5" w:rsidRPr="00A2470A" w14:paraId="27D42A3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0C8B229" w14:textId="77777777" w:rsidR="002B10F5" w:rsidRPr="00A2470A" w:rsidRDefault="002B10F5" w:rsidP="004A265E">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E67C9A0" w14:textId="77777777" w:rsidR="002B10F5" w:rsidRPr="00A2470A" w:rsidRDefault="002B10F5" w:rsidP="004A265E">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EAEED58" w14:textId="77777777" w:rsidR="002B10F5" w:rsidRPr="00A2470A" w:rsidRDefault="002B10F5" w:rsidP="004A265E">
            <w:pPr>
              <w:pStyle w:val="TAC"/>
              <w:rPr>
                <w:lang w:eastAsia="zh-CN"/>
              </w:rPr>
            </w:pPr>
          </w:p>
        </w:tc>
      </w:tr>
      <w:tr w:rsidR="002B10F5" w:rsidRPr="00A2470A" w14:paraId="38194C3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164C412" w14:textId="77777777" w:rsidR="002B10F5" w:rsidRPr="00A2470A" w:rsidRDefault="002B10F5" w:rsidP="004A265E">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1C2A793" w14:textId="77777777" w:rsidR="002B10F5" w:rsidRPr="00A2470A" w:rsidRDefault="002B10F5" w:rsidP="004A265E">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3A3A5B9" w14:textId="77777777" w:rsidR="002B10F5" w:rsidRPr="00A2470A" w:rsidRDefault="002B10F5" w:rsidP="004A265E">
            <w:pPr>
              <w:pStyle w:val="TAC"/>
              <w:rPr>
                <w:lang w:eastAsia="zh-CN"/>
              </w:rPr>
            </w:pPr>
          </w:p>
        </w:tc>
      </w:tr>
      <w:tr w:rsidR="002B10F5" w:rsidRPr="00A2470A" w14:paraId="0EB72E99"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D8E1261" w14:textId="77777777" w:rsidR="002B10F5" w:rsidRPr="00A2470A" w:rsidRDefault="002B10F5" w:rsidP="004A265E">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E63EDC1" w14:textId="77777777" w:rsidR="002B10F5" w:rsidRPr="00A2470A" w:rsidRDefault="002B10F5" w:rsidP="004A265E">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2AA4C8C6" w14:textId="77777777" w:rsidR="002B10F5" w:rsidRPr="00A2470A" w:rsidRDefault="002B10F5" w:rsidP="004A265E">
            <w:pPr>
              <w:pStyle w:val="TAC"/>
              <w:rPr>
                <w:lang w:eastAsia="zh-CN"/>
              </w:rPr>
            </w:pPr>
          </w:p>
        </w:tc>
      </w:tr>
      <w:tr w:rsidR="002B10F5" w:rsidRPr="00A2470A" w14:paraId="3354309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4834ED1" w14:textId="77777777" w:rsidR="002B10F5" w:rsidRPr="00A2470A" w:rsidRDefault="002B10F5" w:rsidP="004A265E">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C737A58" w14:textId="77777777" w:rsidR="002B10F5" w:rsidRPr="00A2470A" w:rsidRDefault="002B10F5" w:rsidP="004A265E">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5297AAD" w14:textId="77777777" w:rsidR="002B10F5" w:rsidRPr="00A2470A" w:rsidRDefault="002B10F5" w:rsidP="004A265E">
            <w:pPr>
              <w:pStyle w:val="TAC"/>
              <w:rPr>
                <w:lang w:eastAsia="zh-CN"/>
              </w:rPr>
            </w:pPr>
          </w:p>
        </w:tc>
      </w:tr>
      <w:tr w:rsidR="002B10F5" w:rsidRPr="00A2470A" w14:paraId="0E57A52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FD8E05B" w14:textId="77777777" w:rsidR="002B10F5" w:rsidRPr="00A2470A" w:rsidRDefault="002B10F5" w:rsidP="004A265E">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E23D22E" w14:textId="77777777" w:rsidR="002B10F5" w:rsidRPr="00A2470A" w:rsidRDefault="002B10F5" w:rsidP="004A265E">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F4327B8" w14:textId="77777777" w:rsidR="002B10F5" w:rsidRPr="00A2470A" w:rsidRDefault="002B10F5" w:rsidP="004A265E">
            <w:pPr>
              <w:pStyle w:val="TAC"/>
              <w:rPr>
                <w:lang w:eastAsia="zh-CN"/>
              </w:rPr>
            </w:pPr>
          </w:p>
        </w:tc>
      </w:tr>
      <w:tr w:rsidR="002B10F5" w:rsidRPr="00A2470A" w14:paraId="7255FBF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3684EF7" w14:textId="77777777" w:rsidR="002B10F5" w:rsidRPr="00A2470A" w:rsidRDefault="002B10F5" w:rsidP="004A265E">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63AA4C98" w14:textId="77777777" w:rsidR="002B10F5" w:rsidRPr="00A2470A" w:rsidRDefault="002B10F5" w:rsidP="004A265E">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17494E85" w14:textId="77777777" w:rsidR="002B10F5" w:rsidRPr="00A2470A" w:rsidRDefault="002B10F5" w:rsidP="004A265E">
            <w:pPr>
              <w:pStyle w:val="TAC"/>
              <w:rPr>
                <w:lang w:eastAsia="zh-CN"/>
              </w:rPr>
            </w:pPr>
          </w:p>
        </w:tc>
      </w:tr>
      <w:tr w:rsidR="002B10F5" w:rsidRPr="00A2470A" w14:paraId="45D238E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7B0F12C" w14:textId="77777777" w:rsidR="002B10F5" w:rsidRPr="00A2470A" w:rsidRDefault="002B10F5" w:rsidP="004A265E">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A21244B" w14:textId="77777777" w:rsidR="002B10F5" w:rsidRPr="00A2470A" w:rsidRDefault="002B10F5" w:rsidP="004A265E">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3479F5AA" w14:textId="77777777" w:rsidR="002B10F5" w:rsidRPr="00A2470A" w:rsidRDefault="002B10F5" w:rsidP="004A265E">
            <w:pPr>
              <w:pStyle w:val="TAC"/>
              <w:rPr>
                <w:lang w:eastAsia="zh-CN"/>
              </w:rPr>
            </w:pPr>
          </w:p>
        </w:tc>
      </w:tr>
      <w:tr w:rsidR="002B10F5" w:rsidRPr="00A2470A" w14:paraId="643DA814"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CDCB31B" w14:textId="77777777" w:rsidR="002B10F5" w:rsidRPr="00A2470A" w:rsidRDefault="002B10F5" w:rsidP="004A265E">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29CFE276" w14:textId="77777777" w:rsidR="002B10F5" w:rsidRPr="00A2470A" w:rsidRDefault="002B10F5" w:rsidP="004A265E">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272F7F91" w14:textId="77777777" w:rsidR="002B10F5" w:rsidRPr="00A2470A" w:rsidRDefault="002B10F5" w:rsidP="004A265E">
            <w:pPr>
              <w:pStyle w:val="TAC"/>
              <w:rPr>
                <w:lang w:eastAsia="zh-CN"/>
              </w:rPr>
            </w:pPr>
          </w:p>
        </w:tc>
      </w:tr>
      <w:tr w:rsidR="002B10F5" w:rsidRPr="00A2470A" w14:paraId="089FEF74"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C65EF45" w14:textId="77777777" w:rsidR="002B10F5" w:rsidRPr="00A2470A" w:rsidRDefault="002B10F5" w:rsidP="004A265E">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D98E209" w14:textId="77777777" w:rsidR="002B10F5" w:rsidRPr="00A2470A" w:rsidRDefault="002B10F5" w:rsidP="004A265E">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D246768" w14:textId="77777777" w:rsidR="002B10F5" w:rsidRPr="00A2470A" w:rsidRDefault="002B10F5" w:rsidP="004A265E">
            <w:pPr>
              <w:pStyle w:val="TAC"/>
              <w:rPr>
                <w:lang w:eastAsia="zh-CN"/>
              </w:rPr>
            </w:pPr>
          </w:p>
        </w:tc>
      </w:tr>
      <w:tr w:rsidR="002B10F5" w:rsidRPr="00A2470A" w14:paraId="39D883F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AB1F37A" w14:textId="77777777" w:rsidR="002B10F5" w:rsidRPr="00A2470A" w:rsidRDefault="002B10F5" w:rsidP="004A265E">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7D69452" w14:textId="77777777" w:rsidR="002B10F5" w:rsidRPr="00A2470A" w:rsidRDefault="002B10F5" w:rsidP="004A265E">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E04D127" w14:textId="77777777" w:rsidR="002B10F5" w:rsidRPr="00A2470A" w:rsidRDefault="002B10F5" w:rsidP="004A265E">
            <w:pPr>
              <w:pStyle w:val="TAC"/>
              <w:rPr>
                <w:lang w:eastAsia="zh-CN"/>
              </w:rPr>
            </w:pPr>
          </w:p>
        </w:tc>
      </w:tr>
      <w:tr w:rsidR="002B10F5" w:rsidRPr="00A2470A" w14:paraId="3A98392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24B3016" w14:textId="77777777" w:rsidR="002B10F5" w:rsidRPr="00A2470A" w:rsidRDefault="002B10F5" w:rsidP="004A265E">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9808CEA" w14:textId="77777777" w:rsidR="002B10F5" w:rsidRPr="00A2470A" w:rsidRDefault="002B10F5" w:rsidP="004A265E">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3AACD71" w14:textId="77777777" w:rsidR="002B10F5" w:rsidRPr="00A2470A" w:rsidRDefault="002B10F5" w:rsidP="004A265E">
            <w:pPr>
              <w:pStyle w:val="TAC"/>
              <w:rPr>
                <w:lang w:eastAsia="zh-CN"/>
              </w:rPr>
            </w:pPr>
          </w:p>
        </w:tc>
      </w:tr>
      <w:tr w:rsidR="002B10F5" w:rsidRPr="00A2470A" w14:paraId="402267BE"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CD448A1" w14:textId="77777777" w:rsidR="002B10F5" w:rsidRPr="00A2470A" w:rsidRDefault="002B10F5" w:rsidP="004A265E">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6F337AE" w14:textId="77777777" w:rsidR="002B10F5" w:rsidRPr="00A2470A" w:rsidRDefault="002B10F5" w:rsidP="004A265E">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6BABFD54" w14:textId="77777777" w:rsidR="002B10F5" w:rsidRPr="00A2470A" w:rsidRDefault="002B10F5" w:rsidP="004A265E">
            <w:pPr>
              <w:pStyle w:val="TAC"/>
              <w:rPr>
                <w:lang w:eastAsia="zh-CN"/>
              </w:rPr>
            </w:pPr>
          </w:p>
        </w:tc>
      </w:tr>
      <w:tr w:rsidR="002B10F5" w:rsidRPr="00A2470A" w14:paraId="2B20CD0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2F2B0FB" w14:textId="77777777" w:rsidR="002B10F5" w:rsidRPr="00A2470A" w:rsidRDefault="002B10F5" w:rsidP="004A265E">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37C2F34" w14:textId="77777777" w:rsidR="002B10F5" w:rsidRPr="00A2470A" w:rsidRDefault="002B10F5" w:rsidP="004A265E">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3E2BA334" w14:textId="77777777" w:rsidR="002B10F5" w:rsidRPr="00A2470A" w:rsidRDefault="002B10F5" w:rsidP="004A265E">
            <w:pPr>
              <w:pStyle w:val="TAC"/>
              <w:rPr>
                <w:lang w:eastAsia="zh-CN"/>
              </w:rPr>
            </w:pPr>
            <w:r w:rsidRPr="00A2470A">
              <w:rPr>
                <w:lang w:eastAsia="zh-CN"/>
              </w:rPr>
              <w:t>No</w:t>
            </w:r>
          </w:p>
        </w:tc>
      </w:tr>
      <w:tr w:rsidR="002B10F5" w:rsidRPr="00A2470A" w14:paraId="584B0B0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466FFF5" w14:textId="77777777" w:rsidR="002B10F5" w:rsidRPr="00A2470A" w:rsidRDefault="002B10F5" w:rsidP="004A265E">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E760F21" w14:textId="77777777" w:rsidR="002B10F5" w:rsidRPr="00A2470A" w:rsidRDefault="002B10F5" w:rsidP="004A265E">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22F3683" w14:textId="77777777" w:rsidR="002B10F5" w:rsidRPr="00A2470A" w:rsidRDefault="002B10F5" w:rsidP="004A265E">
            <w:pPr>
              <w:pStyle w:val="TAC"/>
              <w:rPr>
                <w:lang w:eastAsia="zh-CN"/>
              </w:rPr>
            </w:pPr>
            <w:r w:rsidRPr="00A2470A">
              <w:rPr>
                <w:lang w:eastAsia="zh-CN"/>
              </w:rPr>
              <w:t>No</w:t>
            </w:r>
          </w:p>
        </w:tc>
      </w:tr>
      <w:tr w:rsidR="002B10F5" w:rsidRPr="00A2470A" w14:paraId="28FDCCA8"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1F37B76" w14:textId="77777777" w:rsidR="002B10F5" w:rsidRPr="00A2470A" w:rsidRDefault="002B10F5" w:rsidP="004A265E">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04D44F3D" w14:textId="77777777" w:rsidR="002B10F5" w:rsidRPr="00A2470A" w:rsidRDefault="002B10F5" w:rsidP="004A265E">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5FF083D1" w14:textId="77777777" w:rsidR="002B10F5" w:rsidRPr="00A2470A" w:rsidRDefault="002B10F5" w:rsidP="004A265E">
            <w:pPr>
              <w:pStyle w:val="TAC"/>
              <w:rPr>
                <w:lang w:eastAsia="zh-CN"/>
              </w:rPr>
            </w:pPr>
          </w:p>
        </w:tc>
      </w:tr>
      <w:tr w:rsidR="002B10F5" w:rsidRPr="00A2470A" w14:paraId="364C396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BA119CE" w14:textId="77777777" w:rsidR="002B10F5" w:rsidRPr="00A2470A" w:rsidRDefault="002B10F5" w:rsidP="004A265E">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E67C655" w14:textId="77777777" w:rsidR="002B10F5" w:rsidRPr="00A2470A" w:rsidRDefault="002B10F5" w:rsidP="004A265E">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E308431" w14:textId="77777777" w:rsidR="002B10F5" w:rsidRPr="00A2470A" w:rsidRDefault="002B10F5" w:rsidP="004A265E">
            <w:pPr>
              <w:pStyle w:val="TAC"/>
              <w:rPr>
                <w:lang w:eastAsia="zh-CN"/>
              </w:rPr>
            </w:pPr>
          </w:p>
        </w:tc>
      </w:tr>
      <w:tr w:rsidR="002B10F5" w:rsidRPr="00A2470A" w14:paraId="54021F01"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543B41C" w14:textId="77777777" w:rsidR="002B10F5" w:rsidRPr="00A2470A" w:rsidRDefault="002B10F5" w:rsidP="004A265E">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16161C7" w14:textId="77777777" w:rsidR="002B10F5" w:rsidRPr="00A2470A" w:rsidRDefault="002B10F5" w:rsidP="004A265E">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7FF0CD54" w14:textId="77777777" w:rsidR="002B10F5" w:rsidRPr="00A2470A" w:rsidRDefault="002B10F5" w:rsidP="004A265E">
            <w:pPr>
              <w:pStyle w:val="TAC"/>
              <w:rPr>
                <w:lang w:eastAsia="zh-CN"/>
              </w:rPr>
            </w:pPr>
          </w:p>
        </w:tc>
      </w:tr>
      <w:tr w:rsidR="002B10F5" w:rsidRPr="00A2470A" w14:paraId="68D3DB22"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06C3D35" w14:textId="77777777" w:rsidR="002B10F5" w:rsidRPr="00A2470A" w:rsidRDefault="002B10F5" w:rsidP="004A265E">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0374FDEA" w14:textId="77777777" w:rsidR="002B10F5" w:rsidRPr="00A2470A" w:rsidRDefault="002B10F5" w:rsidP="004A265E">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3A3D9D99" w14:textId="77777777" w:rsidR="002B10F5" w:rsidRPr="00A2470A" w:rsidRDefault="002B10F5" w:rsidP="004A265E">
            <w:pPr>
              <w:pStyle w:val="TAC"/>
              <w:rPr>
                <w:lang w:eastAsia="zh-CN"/>
              </w:rPr>
            </w:pPr>
          </w:p>
        </w:tc>
      </w:tr>
      <w:tr w:rsidR="002B10F5" w:rsidRPr="00A2470A" w14:paraId="057538A4"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28A9E6A" w14:textId="77777777" w:rsidR="002B10F5" w:rsidRPr="00A2470A" w:rsidRDefault="002B10F5" w:rsidP="004A265E">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3AEC1409" w14:textId="77777777" w:rsidR="002B10F5" w:rsidRPr="00A2470A" w:rsidRDefault="002B10F5" w:rsidP="004A265E">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0DC97AB5" w14:textId="77777777" w:rsidR="002B10F5" w:rsidRPr="00A2470A" w:rsidRDefault="002B10F5" w:rsidP="004A265E">
            <w:pPr>
              <w:pStyle w:val="TAC"/>
            </w:pPr>
            <w:r w:rsidRPr="00A2470A">
              <w:rPr>
                <w:lang w:eastAsia="zh-CN"/>
              </w:rPr>
              <w:t>No</w:t>
            </w:r>
          </w:p>
        </w:tc>
      </w:tr>
      <w:tr w:rsidR="002B10F5" w:rsidRPr="00A2470A" w14:paraId="388C557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D0A989B" w14:textId="77777777" w:rsidR="002B10F5" w:rsidRPr="00A2470A" w:rsidRDefault="002B10F5" w:rsidP="004A265E">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1A8D78E2" w14:textId="77777777" w:rsidR="002B10F5" w:rsidRPr="00A2470A" w:rsidRDefault="002B10F5" w:rsidP="004A265E">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40633245" w14:textId="77777777" w:rsidR="002B10F5" w:rsidRPr="00A2470A" w:rsidRDefault="002B10F5" w:rsidP="004A265E">
            <w:pPr>
              <w:pStyle w:val="TAC"/>
            </w:pPr>
            <w:r w:rsidRPr="00A2470A">
              <w:rPr>
                <w:lang w:eastAsia="zh-CN"/>
              </w:rPr>
              <w:t>No</w:t>
            </w:r>
          </w:p>
        </w:tc>
      </w:tr>
      <w:tr w:rsidR="002B10F5" w:rsidRPr="00A2470A" w14:paraId="70A0742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AB67164" w14:textId="77777777" w:rsidR="002B10F5" w:rsidRPr="00A2470A" w:rsidRDefault="002B10F5" w:rsidP="004A265E">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4290303" w14:textId="77777777" w:rsidR="002B10F5" w:rsidRPr="00A2470A" w:rsidRDefault="002B10F5" w:rsidP="004A265E">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4656354" w14:textId="77777777" w:rsidR="002B10F5" w:rsidRPr="00A2470A" w:rsidRDefault="002B10F5" w:rsidP="004A265E">
            <w:pPr>
              <w:pStyle w:val="TAC"/>
            </w:pPr>
            <w:r w:rsidRPr="00A2470A">
              <w:rPr>
                <w:lang w:eastAsia="zh-CN"/>
              </w:rPr>
              <w:t>No</w:t>
            </w:r>
          </w:p>
        </w:tc>
      </w:tr>
      <w:tr w:rsidR="002B10F5" w:rsidRPr="00A2470A" w14:paraId="200D3363"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69569C4" w14:textId="77777777" w:rsidR="002B10F5" w:rsidRPr="00A2470A" w:rsidRDefault="002B10F5" w:rsidP="004A265E">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D075D71" w14:textId="77777777" w:rsidR="002B10F5" w:rsidRPr="00A2470A" w:rsidRDefault="002B10F5" w:rsidP="004A265E">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E989EB3" w14:textId="77777777" w:rsidR="002B10F5" w:rsidRPr="00A2470A" w:rsidRDefault="002B10F5" w:rsidP="004A265E">
            <w:pPr>
              <w:pStyle w:val="TAC"/>
              <w:rPr>
                <w:lang w:eastAsia="zh-CN"/>
              </w:rPr>
            </w:pPr>
          </w:p>
        </w:tc>
      </w:tr>
      <w:tr w:rsidR="002B10F5" w:rsidRPr="00A2470A" w14:paraId="6505261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5792832" w14:textId="77777777" w:rsidR="002B10F5" w:rsidRPr="00A2470A" w:rsidRDefault="002B10F5" w:rsidP="004A265E">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407C7BB" w14:textId="77777777" w:rsidR="002B10F5" w:rsidRPr="00A2470A" w:rsidRDefault="002B10F5" w:rsidP="004A265E">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98601F0" w14:textId="77777777" w:rsidR="002B10F5" w:rsidRPr="00A2470A" w:rsidRDefault="002B10F5" w:rsidP="004A265E">
            <w:pPr>
              <w:pStyle w:val="TAC"/>
              <w:rPr>
                <w:lang w:eastAsia="zh-CN"/>
              </w:rPr>
            </w:pPr>
          </w:p>
        </w:tc>
      </w:tr>
      <w:tr w:rsidR="002B10F5" w:rsidRPr="00A2470A" w14:paraId="5CDA864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192E1ED" w14:textId="77777777" w:rsidR="002B10F5" w:rsidRPr="00A2470A" w:rsidRDefault="002B10F5" w:rsidP="004A265E">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4AF202F6" w14:textId="77777777" w:rsidR="002B10F5" w:rsidRPr="00A2470A" w:rsidRDefault="002B10F5" w:rsidP="004A265E">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168643E" w14:textId="77777777" w:rsidR="002B10F5" w:rsidRPr="00A2470A" w:rsidRDefault="002B10F5" w:rsidP="004A265E">
            <w:pPr>
              <w:pStyle w:val="TAC"/>
              <w:rPr>
                <w:lang w:eastAsia="zh-CN"/>
              </w:rPr>
            </w:pPr>
          </w:p>
        </w:tc>
      </w:tr>
      <w:tr w:rsidR="002B10F5" w:rsidRPr="00A2470A" w14:paraId="181A7842"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65F0167" w14:textId="77777777" w:rsidR="002B10F5" w:rsidRPr="00A2470A" w:rsidRDefault="002B10F5" w:rsidP="004A265E">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45C5A68F" w14:textId="77777777" w:rsidR="002B10F5" w:rsidRPr="00A2470A" w:rsidRDefault="002B10F5" w:rsidP="004A265E">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4A938321" w14:textId="77777777" w:rsidR="002B10F5" w:rsidRPr="00A2470A" w:rsidRDefault="002B10F5" w:rsidP="004A265E">
            <w:pPr>
              <w:pStyle w:val="TAC"/>
              <w:rPr>
                <w:lang w:eastAsia="zh-CN"/>
              </w:rPr>
            </w:pPr>
          </w:p>
        </w:tc>
      </w:tr>
      <w:tr w:rsidR="002B10F5" w:rsidRPr="00A2470A" w14:paraId="77D2E54E"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A844BB3" w14:textId="77777777" w:rsidR="002B10F5" w:rsidRPr="00A2470A" w:rsidRDefault="002B10F5" w:rsidP="004A265E">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5058F60E" w14:textId="77777777" w:rsidR="002B10F5" w:rsidRPr="00A2470A" w:rsidRDefault="002B10F5" w:rsidP="004A265E">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7FE463BA" w14:textId="77777777" w:rsidR="002B10F5" w:rsidRPr="00A2470A" w:rsidRDefault="002B10F5" w:rsidP="004A265E">
            <w:pPr>
              <w:pStyle w:val="TAC"/>
              <w:rPr>
                <w:lang w:eastAsia="zh-CN"/>
              </w:rPr>
            </w:pPr>
          </w:p>
        </w:tc>
      </w:tr>
      <w:tr w:rsidR="002B10F5" w:rsidRPr="00A2470A" w14:paraId="0B181FE6"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0B3E296" w14:textId="77777777" w:rsidR="002B10F5" w:rsidRPr="00A2470A" w:rsidRDefault="002B10F5" w:rsidP="004A265E">
            <w:pPr>
              <w:pStyle w:val="TAC"/>
              <w:keepNext w:val="0"/>
              <w:rPr>
                <w:rFonts w:cs="Arial"/>
                <w:szCs w:val="18"/>
                <w:lang w:eastAsia="zh-CN"/>
              </w:rPr>
            </w:pPr>
            <w:r w:rsidRPr="00A2470A">
              <w:lastRenderedPageBreak/>
              <w:t>CA_n5-n12</w:t>
            </w:r>
          </w:p>
        </w:tc>
        <w:tc>
          <w:tcPr>
            <w:tcW w:w="2552" w:type="dxa"/>
            <w:tcBorders>
              <w:top w:val="single" w:sz="4" w:space="0" w:color="auto"/>
              <w:left w:val="single" w:sz="4" w:space="0" w:color="auto"/>
              <w:bottom w:val="single" w:sz="4" w:space="0" w:color="auto"/>
              <w:right w:val="single" w:sz="4" w:space="0" w:color="auto"/>
            </w:tcBorders>
          </w:tcPr>
          <w:p w14:paraId="40087B12" w14:textId="77777777" w:rsidR="002B10F5" w:rsidRPr="00A2470A" w:rsidRDefault="002B10F5" w:rsidP="004A265E">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20662EA4" w14:textId="77777777" w:rsidR="002B10F5" w:rsidRPr="00A2470A" w:rsidRDefault="002B10F5" w:rsidP="004A265E">
            <w:pPr>
              <w:pStyle w:val="TAC"/>
              <w:rPr>
                <w:lang w:eastAsia="zh-CN"/>
              </w:rPr>
            </w:pPr>
          </w:p>
        </w:tc>
      </w:tr>
      <w:tr w:rsidR="002B10F5" w:rsidRPr="00A2470A" w14:paraId="58A1BBB6"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78C779F" w14:textId="77777777" w:rsidR="002B10F5" w:rsidRPr="00A2470A" w:rsidRDefault="002B10F5" w:rsidP="004A265E">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2D5EA07" w14:textId="77777777" w:rsidR="002B10F5" w:rsidRPr="00A2470A" w:rsidRDefault="002B10F5" w:rsidP="004A265E">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037FCB2A" w14:textId="77777777" w:rsidR="002B10F5" w:rsidRPr="00A2470A" w:rsidRDefault="002B10F5" w:rsidP="004A265E">
            <w:pPr>
              <w:pStyle w:val="TAC"/>
              <w:rPr>
                <w:lang w:eastAsia="zh-CN"/>
              </w:rPr>
            </w:pPr>
          </w:p>
        </w:tc>
      </w:tr>
      <w:tr w:rsidR="002B10F5" w:rsidRPr="00A2470A" w14:paraId="1240224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FAB0A76" w14:textId="77777777" w:rsidR="002B10F5" w:rsidRPr="00A2470A" w:rsidRDefault="002B10F5" w:rsidP="004A265E">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FBD266F" w14:textId="77777777" w:rsidR="002B10F5" w:rsidRPr="00A2470A" w:rsidRDefault="002B10F5" w:rsidP="004A265E">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6785ACC" w14:textId="77777777" w:rsidR="002B10F5" w:rsidRPr="00A2470A" w:rsidRDefault="002B10F5" w:rsidP="004A265E">
            <w:pPr>
              <w:pStyle w:val="TAC"/>
              <w:rPr>
                <w:lang w:eastAsia="zh-CN"/>
              </w:rPr>
            </w:pPr>
          </w:p>
        </w:tc>
      </w:tr>
      <w:tr w:rsidR="002B10F5" w:rsidRPr="00A2470A" w14:paraId="530A527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1707D73" w14:textId="77777777" w:rsidR="002B10F5" w:rsidRPr="00A2470A" w:rsidRDefault="002B10F5" w:rsidP="004A265E">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13897554" w14:textId="77777777" w:rsidR="002B10F5" w:rsidRPr="00A2470A" w:rsidRDefault="002B10F5" w:rsidP="004A265E">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1B66D51C" w14:textId="77777777" w:rsidR="002B10F5" w:rsidRPr="00A2470A" w:rsidRDefault="002B10F5" w:rsidP="004A265E">
            <w:pPr>
              <w:pStyle w:val="TAC"/>
              <w:rPr>
                <w:lang w:eastAsia="zh-CN"/>
              </w:rPr>
            </w:pPr>
          </w:p>
        </w:tc>
      </w:tr>
      <w:tr w:rsidR="002B10F5" w:rsidRPr="00A2470A" w14:paraId="5D29B28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E0B4B8B" w14:textId="77777777" w:rsidR="002B10F5" w:rsidRPr="00A2470A" w:rsidRDefault="002B10F5" w:rsidP="004A265E">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225DEDF0" w14:textId="77777777" w:rsidR="002B10F5" w:rsidRPr="00A2470A" w:rsidRDefault="002B10F5" w:rsidP="004A265E">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87DCCE2" w14:textId="77777777" w:rsidR="002B10F5" w:rsidRPr="00A2470A" w:rsidRDefault="002B10F5" w:rsidP="004A265E">
            <w:pPr>
              <w:pStyle w:val="TAC"/>
              <w:rPr>
                <w:lang w:eastAsia="zh-CN"/>
              </w:rPr>
            </w:pPr>
          </w:p>
        </w:tc>
      </w:tr>
      <w:tr w:rsidR="002B10F5" w:rsidRPr="00A2470A" w14:paraId="062916E2"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3B28FE7" w14:textId="77777777" w:rsidR="002B10F5" w:rsidRPr="00A2470A" w:rsidRDefault="002B10F5" w:rsidP="004A265E">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44766DD" w14:textId="77777777" w:rsidR="002B10F5" w:rsidRPr="00A2470A" w:rsidRDefault="002B10F5" w:rsidP="004A265E">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241ECE0" w14:textId="77777777" w:rsidR="002B10F5" w:rsidRPr="00A2470A" w:rsidRDefault="002B10F5" w:rsidP="004A265E">
            <w:pPr>
              <w:pStyle w:val="TAC"/>
              <w:rPr>
                <w:lang w:eastAsia="zh-CN"/>
              </w:rPr>
            </w:pPr>
          </w:p>
        </w:tc>
      </w:tr>
      <w:tr w:rsidR="002B10F5" w:rsidRPr="00A2470A" w14:paraId="3C1FED1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15F96D8" w14:textId="77777777" w:rsidR="002B10F5" w:rsidRPr="00A2470A" w:rsidRDefault="002B10F5" w:rsidP="004A265E">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7B2AC5E4" w14:textId="77777777" w:rsidR="002B10F5" w:rsidRPr="00A2470A" w:rsidRDefault="002B10F5" w:rsidP="004A265E">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2F6AB8C" w14:textId="77777777" w:rsidR="002B10F5" w:rsidRPr="00A2470A" w:rsidRDefault="002B10F5" w:rsidP="004A265E">
            <w:pPr>
              <w:pStyle w:val="TAC"/>
              <w:rPr>
                <w:lang w:eastAsia="zh-CN"/>
              </w:rPr>
            </w:pPr>
          </w:p>
        </w:tc>
      </w:tr>
      <w:tr w:rsidR="002B10F5" w:rsidRPr="00A2470A" w14:paraId="620D405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FD7F715" w14:textId="77777777" w:rsidR="002B10F5" w:rsidRPr="00A2470A" w:rsidRDefault="002B10F5" w:rsidP="004A265E">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B2EA50B" w14:textId="77777777" w:rsidR="002B10F5" w:rsidRPr="00A2470A" w:rsidRDefault="002B10F5" w:rsidP="004A265E">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77E4441" w14:textId="77777777" w:rsidR="002B10F5" w:rsidRPr="00A2470A" w:rsidRDefault="002B10F5" w:rsidP="004A265E">
            <w:pPr>
              <w:pStyle w:val="TAC"/>
              <w:rPr>
                <w:lang w:eastAsia="zh-CN"/>
              </w:rPr>
            </w:pPr>
          </w:p>
        </w:tc>
      </w:tr>
      <w:tr w:rsidR="002B10F5" w:rsidRPr="00A2470A" w14:paraId="3A0E11C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16B05F4" w14:textId="77777777" w:rsidR="002B10F5" w:rsidRPr="00A2470A" w:rsidRDefault="002B10F5" w:rsidP="004A265E">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71D03722" w14:textId="77777777" w:rsidR="002B10F5" w:rsidRPr="00A2470A" w:rsidRDefault="002B10F5" w:rsidP="004A265E">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BDFF6DB" w14:textId="77777777" w:rsidR="002B10F5" w:rsidRPr="00A2470A" w:rsidRDefault="002B10F5" w:rsidP="004A265E">
            <w:pPr>
              <w:pStyle w:val="TAC"/>
              <w:rPr>
                <w:lang w:eastAsia="zh-CN"/>
              </w:rPr>
            </w:pPr>
          </w:p>
        </w:tc>
      </w:tr>
      <w:tr w:rsidR="002B10F5" w:rsidRPr="00A2470A" w14:paraId="01B03E4E"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8CD513E" w14:textId="77777777" w:rsidR="002B10F5" w:rsidRPr="00A2470A" w:rsidRDefault="002B10F5" w:rsidP="004A265E">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07B28FB8" w14:textId="77777777" w:rsidR="002B10F5" w:rsidRPr="00A2470A" w:rsidRDefault="002B10F5" w:rsidP="004A265E">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840314D" w14:textId="77777777" w:rsidR="002B10F5" w:rsidRPr="00A2470A" w:rsidRDefault="002B10F5" w:rsidP="004A265E">
            <w:pPr>
              <w:pStyle w:val="TAC"/>
              <w:rPr>
                <w:lang w:eastAsia="zh-CN"/>
              </w:rPr>
            </w:pPr>
          </w:p>
        </w:tc>
      </w:tr>
      <w:tr w:rsidR="002B10F5" w:rsidRPr="00A2470A" w14:paraId="1359BF3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152D5F4" w14:textId="77777777" w:rsidR="002B10F5" w:rsidRPr="00A2470A" w:rsidRDefault="002B10F5" w:rsidP="004A265E">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1E6E482" w14:textId="77777777" w:rsidR="002B10F5" w:rsidRPr="00A2470A" w:rsidRDefault="002B10F5" w:rsidP="004A265E">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1D92B2A" w14:textId="77777777" w:rsidR="002B10F5" w:rsidRPr="00A2470A" w:rsidRDefault="002B10F5" w:rsidP="004A265E">
            <w:pPr>
              <w:pStyle w:val="TAC"/>
              <w:rPr>
                <w:lang w:eastAsia="zh-CN"/>
              </w:rPr>
            </w:pPr>
          </w:p>
        </w:tc>
      </w:tr>
      <w:tr w:rsidR="002B10F5" w:rsidRPr="00A2470A" w14:paraId="434CC72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509ED28" w14:textId="77777777" w:rsidR="002B10F5" w:rsidRPr="00A2470A" w:rsidRDefault="002B10F5" w:rsidP="004A265E">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18DC169D" w14:textId="77777777" w:rsidR="002B10F5" w:rsidRPr="00A2470A" w:rsidRDefault="002B10F5" w:rsidP="004A265E">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E5C3AE8" w14:textId="77777777" w:rsidR="002B10F5" w:rsidRPr="00A2470A" w:rsidRDefault="002B10F5" w:rsidP="004A265E">
            <w:pPr>
              <w:pStyle w:val="TAC"/>
              <w:rPr>
                <w:lang w:eastAsia="zh-CN"/>
              </w:rPr>
            </w:pPr>
          </w:p>
        </w:tc>
      </w:tr>
      <w:tr w:rsidR="002B10F5" w:rsidRPr="00A2470A" w14:paraId="5B0ED749"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37FDF3A" w14:textId="77777777" w:rsidR="002B10F5" w:rsidRPr="00A2470A" w:rsidRDefault="002B10F5" w:rsidP="004A265E">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0BA3B4A7" w14:textId="77777777" w:rsidR="002B10F5" w:rsidRPr="00A2470A" w:rsidRDefault="002B10F5" w:rsidP="004A265E">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22561275" w14:textId="77777777" w:rsidR="002B10F5" w:rsidRPr="00A2470A" w:rsidRDefault="002B10F5" w:rsidP="004A265E">
            <w:pPr>
              <w:pStyle w:val="TAC"/>
              <w:rPr>
                <w:lang w:eastAsia="zh-CN"/>
              </w:rPr>
            </w:pPr>
          </w:p>
        </w:tc>
      </w:tr>
      <w:tr w:rsidR="002B10F5" w:rsidRPr="00A2470A" w14:paraId="290E43D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36601FB" w14:textId="77777777" w:rsidR="002B10F5" w:rsidRPr="00A2470A" w:rsidRDefault="002B10F5" w:rsidP="004A265E">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5B66DAB1" w14:textId="77777777" w:rsidR="002B10F5" w:rsidRPr="00A2470A" w:rsidRDefault="002B10F5" w:rsidP="004A265E">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13E09058" w14:textId="77777777" w:rsidR="002B10F5" w:rsidRPr="00A2470A" w:rsidRDefault="002B10F5" w:rsidP="004A265E">
            <w:pPr>
              <w:pStyle w:val="TAC"/>
              <w:rPr>
                <w:lang w:eastAsia="zh-CN"/>
              </w:rPr>
            </w:pPr>
            <w:r w:rsidRPr="00A2470A">
              <w:rPr>
                <w:lang w:eastAsia="zh-CN"/>
              </w:rPr>
              <w:t>No</w:t>
            </w:r>
          </w:p>
        </w:tc>
      </w:tr>
      <w:tr w:rsidR="002B10F5" w:rsidRPr="00A2470A" w14:paraId="5E776A94"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34DF1C4" w14:textId="77777777" w:rsidR="002B10F5" w:rsidRPr="00A2470A" w:rsidRDefault="002B10F5" w:rsidP="004A265E">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0040B171" w14:textId="77777777" w:rsidR="002B10F5" w:rsidRPr="00A2470A" w:rsidRDefault="002B10F5" w:rsidP="004A265E">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CE3E93B" w14:textId="77777777" w:rsidR="002B10F5" w:rsidRPr="00A2470A" w:rsidRDefault="002B10F5" w:rsidP="004A265E">
            <w:pPr>
              <w:pStyle w:val="TAC"/>
              <w:rPr>
                <w:lang w:eastAsia="zh-CN"/>
              </w:rPr>
            </w:pPr>
            <w:r w:rsidRPr="00A2470A">
              <w:rPr>
                <w:lang w:eastAsia="zh-CN"/>
              </w:rPr>
              <w:t>No</w:t>
            </w:r>
          </w:p>
        </w:tc>
      </w:tr>
      <w:tr w:rsidR="002B10F5" w:rsidRPr="00A2470A" w14:paraId="3CB80BC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6409871" w14:textId="77777777" w:rsidR="002B10F5" w:rsidRPr="00A2470A" w:rsidRDefault="002B10F5" w:rsidP="004A265E">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1724F760" w14:textId="77777777" w:rsidR="002B10F5" w:rsidRPr="00A2470A" w:rsidRDefault="002B10F5" w:rsidP="004A265E">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0032ECEE" w14:textId="77777777" w:rsidR="002B10F5" w:rsidRPr="00A2470A" w:rsidRDefault="002B10F5" w:rsidP="004A265E">
            <w:pPr>
              <w:pStyle w:val="TAC"/>
              <w:rPr>
                <w:lang w:eastAsia="zh-CN"/>
              </w:rPr>
            </w:pPr>
          </w:p>
        </w:tc>
      </w:tr>
      <w:tr w:rsidR="002B10F5" w:rsidRPr="00A2470A" w14:paraId="4B2175E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BA8964D" w14:textId="77777777" w:rsidR="002B10F5" w:rsidRPr="00A2470A" w:rsidRDefault="002B10F5" w:rsidP="004A265E">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0D9AFB5E" w14:textId="77777777" w:rsidR="002B10F5" w:rsidRPr="00A2470A" w:rsidRDefault="002B10F5" w:rsidP="004A265E">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0DA9EE23" w14:textId="77777777" w:rsidR="002B10F5" w:rsidRPr="00A2470A" w:rsidRDefault="002B10F5" w:rsidP="004A265E">
            <w:pPr>
              <w:pStyle w:val="TAC"/>
              <w:rPr>
                <w:lang w:eastAsia="zh-CN"/>
              </w:rPr>
            </w:pPr>
          </w:p>
        </w:tc>
      </w:tr>
      <w:tr w:rsidR="002B10F5" w:rsidRPr="00A2470A" w14:paraId="5B200A3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DB4F9CE" w14:textId="77777777" w:rsidR="002B10F5" w:rsidRPr="00A2470A" w:rsidRDefault="002B10F5" w:rsidP="004A265E">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02E03A58" w14:textId="77777777" w:rsidR="002B10F5" w:rsidRPr="00A2470A" w:rsidRDefault="002B10F5" w:rsidP="004A265E">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6F2AE1A9" w14:textId="77777777" w:rsidR="002B10F5" w:rsidRPr="00A2470A" w:rsidRDefault="002B10F5" w:rsidP="004A265E">
            <w:pPr>
              <w:pStyle w:val="TAC"/>
              <w:rPr>
                <w:lang w:eastAsia="zh-CN"/>
              </w:rPr>
            </w:pPr>
          </w:p>
        </w:tc>
      </w:tr>
      <w:tr w:rsidR="002B10F5" w:rsidRPr="00A2470A" w14:paraId="683866B1"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7355152" w14:textId="77777777" w:rsidR="002B10F5" w:rsidRPr="00A2470A" w:rsidRDefault="002B10F5" w:rsidP="004A265E">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37DB977" w14:textId="77777777" w:rsidR="002B10F5" w:rsidRPr="00A2470A" w:rsidRDefault="002B10F5" w:rsidP="004A265E">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1940DBAE" w14:textId="77777777" w:rsidR="002B10F5" w:rsidRPr="00A2470A" w:rsidRDefault="002B10F5" w:rsidP="004A265E">
            <w:pPr>
              <w:pStyle w:val="TAC"/>
              <w:rPr>
                <w:lang w:eastAsia="zh-CN"/>
              </w:rPr>
            </w:pPr>
          </w:p>
        </w:tc>
      </w:tr>
      <w:tr w:rsidR="002B10F5" w:rsidRPr="00A2470A" w14:paraId="4F6B0C26"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6C89540" w14:textId="77777777" w:rsidR="002B10F5" w:rsidRPr="00A2470A" w:rsidRDefault="002B10F5" w:rsidP="004A265E">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6812A93D" w14:textId="77777777" w:rsidR="002B10F5" w:rsidRPr="00A2470A" w:rsidRDefault="002B10F5" w:rsidP="004A265E">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2EF38611" w14:textId="77777777" w:rsidR="002B10F5" w:rsidRPr="00A2470A" w:rsidRDefault="002B10F5" w:rsidP="004A265E">
            <w:pPr>
              <w:pStyle w:val="TAC"/>
              <w:rPr>
                <w:lang w:eastAsia="zh-CN"/>
              </w:rPr>
            </w:pPr>
          </w:p>
        </w:tc>
      </w:tr>
      <w:tr w:rsidR="002B10F5" w:rsidRPr="00A2470A" w14:paraId="3654EC38"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8BDDCB4" w14:textId="77777777" w:rsidR="002B10F5" w:rsidRPr="00A2470A" w:rsidRDefault="002B10F5" w:rsidP="004A265E">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06C8C980" w14:textId="77777777" w:rsidR="002B10F5" w:rsidRPr="00A2470A" w:rsidRDefault="002B10F5" w:rsidP="004A265E">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FE6DA63" w14:textId="77777777" w:rsidR="002B10F5" w:rsidRPr="00A2470A" w:rsidRDefault="002B10F5" w:rsidP="004A265E">
            <w:pPr>
              <w:pStyle w:val="TAC"/>
              <w:rPr>
                <w:lang w:eastAsia="zh-CN"/>
              </w:rPr>
            </w:pPr>
          </w:p>
        </w:tc>
      </w:tr>
      <w:tr w:rsidR="002B10F5" w:rsidRPr="00A2470A" w14:paraId="2C8F7A2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2F6FB87" w14:textId="77777777" w:rsidR="002B10F5" w:rsidRPr="00A2470A" w:rsidRDefault="002B10F5" w:rsidP="004A265E">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081C6C6C" w14:textId="77777777" w:rsidR="002B10F5" w:rsidRPr="00A2470A" w:rsidRDefault="002B10F5" w:rsidP="004A265E">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57820CF" w14:textId="77777777" w:rsidR="002B10F5" w:rsidRPr="00A2470A" w:rsidRDefault="002B10F5" w:rsidP="004A265E">
            <w:pPr>
              <w:pStyle w:val="TAC"/>
              <w:rPr>
                <w:lang w:eastAsia="zh-CN"/>
              </w:rPr>
            </w:pPr>
          </w:p>
        </w:tc>
      </w:tr>
      <w:tr w:rsidR="002B10F5" w:rsidRPr="00A2470A" w14:paraId="65015CE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74E9CB7" w14:textId="77777777" w:rsidR="002B10F5" w:rsidRPr="00A2470A" w:rsidRDefault="002B10F5" w:rsidP="004A265E">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3DDECAD5" w14:textId="77777777" w:rsidR="002B10F5" w:rsidRPr="00A2470A" w:rsidRDefault="002B10F5" w:rsidP="004A265E">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2718299E" w14:textId="77777777" w:rsidR="002B10F5" w:rsidRPr="00A2470A" w:rsidRDefault="002B10F5" w:rsidP="004A265E">
            <w:pPr>
              <w:pStyle w:val="TAC"/>
              <w:rPr>
                <w:lang w:eastAsia="zh-CN"/>
              </w:rPr>
            </w:pPr>
          </w:p>
        </w:tc>
      </w:tr>
      <w:tr w:rsidR="002B10F5" w:rsidRPr="00A2470A" w14:paraId="385DCF3E"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054EC59" w14:textId="77777777" w:rsidR="002B10F5" w:rsidRPr="00A2470A" w:rsidRDefault="002B10F5" w:rsidP="004A265E">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54FBC62E" w14:textId="77777777" w:rsidR="002B10F5" w:rsidRPr="00A2470A" w:rsidRDefault="002B10F5" w:rsidP="004A265E">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9EEC73A" w14:textId="77777777" w:rsidR="002B10F5" w:rsidRPr="00A2470A" w:rsidRDefault="002B10F5" w:rsidP="004A265E">
            <w:pPr>
              <w:pStyle w:val="TAC"/>
              <w:rPr>
                <w:lang w:eastAsia="zh-CN"/>
              </w:rPr>
            </w:pPr>
          </w:p>
        </w:tc>
      </w:tr>
      <w:tr w:rsidR="002B10F5" w:rsidRPr="00A2470A" w14:paraId="21B5E816"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1E448D5" w14:textId="77777777" w:rsidR="002B10F5" w:rsidRPr="00A2470A" w:rsidRDefault="002B10F5" w:rsidP="004A265E">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DCAB58C" w14:textId="77777777" w:rsidR="002B10F5" w:rsidRPr="00A2470A" w:rsidRDefault="002B10F5" w:rsidP="004A265E">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54A38F1B" w14:textId="77777777" w:rsidR="002B10F5" w:rsidRPr="00A2470A" w:rsidRDefault="002B10F5" w:rsidP="004A265E">
            <w:pPr>
              <w:pStyle w:val="TAC"/>
              <w:rPr>
                <w:lang w:eastAsia="zh-CN"/>
              </w:rPr>
            </w:pPr>
          </w:p>
        </w:tc>
      </w:tr>
      <w:tr w:rsidR="002B10F5" w:rsidRPr="00A2470A" w14:paraId="1D22463D"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A954F56" w14:textId="77777777" w:rsidR="002B10F5" w:rsidRPr="00A2470A" w:rsidRDefault="002B10F5" w:rsidP="004A265E">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D116AB0" w14:textId="77777777" w:rsidR="002B10F5" w:rsidRPr="00A2470A" w:rsidRDefault="002B10F5" w:rsidP="004A265E">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036B09E" w14:textId="77777777" w:rsidR="002B10F5" w:rsidRPr="00A2470A" w:rsidRDefault="002B10F5" w:rsidP="004A265E">
            <w:pPr>
              <w:pStyle w:val="TAC"/>
              <w:rPr>
                <w:lang w:eastAsia="zh-CN"/>
              </w:rPr>
            </w:pPr>
          </w:p>
        </w:tc>
      </w:tr>
      <w:tr w:rsidR="002B10F5" w:rsidRPr="00A2470A" w14:paraId="16AAFF2E"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6ED4569" w14:textId="77777777" w:rsidR="002B10F5" w:rsidRPr="00A2470A" w:rsidRDefault="002B10F5" w:rsidP="004A265E">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178CB047" w14:textId="77777777" w:rsidR="002B10F5" w:rsidRPr="00A2470A" w:rsidRDefault="002B10F5" w:rsidP="004A265E">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0B535330" w14:textId="77777777" w:rsidR="002B10F5" w:rsidRPr="00A2470A" w:rsidRDefault="002B10F5" w:rsidP="004A265E">
            <w:pPr>
              <w:pStyle w:val="TAC"/>
              <w:rPr>
                <w:lang w:eastAsia="zh-CN"/>
              </w:rPr>
            </w:pPr>
          </w:p>
        </w:tc>
      </w:tr>
      <w:tr w:rsidR="002B10F5" w:rsidRPr="00A2470A" w14:paraId="6F352A01"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90C37AA" w14:textId="77777777" w:rsidR="002B10F5" w:rsidRPr="00A2470A" w:rsidRDefault="002B10F5" w:rsidP="004A265E">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4C05831" w14:textId="77777777" w:rsidR="002B10F5" w:rsidRPr="00A2470A" w:rsidRDefault="002B10F5" w:rsidP="004A265E">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20404B4" w14:textId="77777777" w:rsidR="002B10F5" w:rsidRPr="00A2470A" w:rsidRDefault="002B10F5" w:rsidP="004A265E">
            <w:pPr>
              <w:pStyle w:val="TAC"/>
              <w:rPr>
                <w:lang w:eastAsia="zh-CN"/>
              </w:rPr>
            </w:pPr>
          </w:p>
        </w:tc>
      </w:tr>
      <w:tr w:rsidR="002B10F5" w:rsidRPr="00A2470A" w14:paraId="7B0B7F4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599668B" w14:textId="77777777" w:rsidR="002B10F5" w:rsidRPr="00A2470A" w:rsidRDefault="002B10F5" w:rsidP="004A265E">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48FFCEEB" w14:textId="77777777" w:rsidR="002B10F5" w:rsidRPr="00A2470A" w:rsidRDefault="002B10F5" w:rsidP="004A265E">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8B1E0D8" w14:textId="77777777" w:rsidR="002B10F5" w:rsidRPr="00A2470A" w:rsidRDefault="002B10F5" w:rsidP="004A265E">
            <w:pPr>
              <w:pStyle w:val="TAC"/>
              <w:rPr>
                <w:lang w:eastAsia="zh-CN"/>
              </w:rPr>
            </w:pPr>
          </w:p>
        </w:tc>
      </w:tr>
      <w:tr w:rsidR="002B10F5" w:rsidRPr="00A2470A" w14:paraId="329A89F4"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31ECB92" w14:textId="77777777" w:rsidR="002B10F5" w:rsidRPr="00A2470A" w:rsidRDefault="002B10F5" w:rsidP="004A265E">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4F744E6B" w14:textId="77777777" w:rsidR="002B10F5" w:rsidRPr="00A2470A" w:rsidRDefault="002B10F5" w:rsidP="004A265E">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3BF1496C" w14:textId="77777777" w:rsidR="002B10F5" w:rsidRPr="00A2470A" w:rsidRDefault="002B10F5" w:rsidP="004A265E">
            <w:pPr>
              <w:pStyle w:val="TAC"/>
              <w:rPr>
                <w:lang w:eastAsia="zh-CN"/>
              </w:rPr>
            </w:pPr>
          </w:p>
        </w:tc>
      </w:tr>
      <w:tr w:rsidR="002B10F5" w:rsidRPr="00A2470A" w14:paraId="47036BA8"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DAB27AF" w14:textId="77777777" w:rsidR="002B10F5" w:rsidRPr="00A2470A" w:rsidRDefault="002B10F5" w:rsidP="004A265E">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5A1E60CE" w14:textId="77777777" w:rsidR="002B10F5" w:rsidRPr="00A2470A" w:rsidRDefault="002B10F5" w:rsidP="004A265E">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A749EF8" w14:textId="77777777" w:rsidR="002B10F5" w:rsidRPr="00A2470A" w:rsidRDefault="002B10F5" w:rsidP="004A265E">
            <w:pPr>
              <w:pStyle w:val="TAC"/>
              <w:rPr>
                <w:lang w:eastAsia="zh-CN"/>
              </w:rPr>
            </w:pPr>
          </w:p>
        </w:tc>
      </w:tr>
      <w:tr w:rsidR="002B10F5" w:rsidRPr="00A2470A" w14:paraId="2F904D4F"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945E485" w14:textId="77777777" w:rsidR="002B10F5" w:rsidRPr="00A2470A" w:rsidRDefault="002B10F5" w:rsidP="004A265E">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395CB003" w14:textId="77777777" w:rsidR="002B10F5" w:rsidRPr="00A2470A" w:rsidRDefault="002B10F5" w:rsidP="004A265E">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3D939EF" w14:textId="77777777" w:rsidR="002B10F5" w:rsidRPr="00A2470A" w:rsidRDefault="002B10F5" w:rsidP="004A265E">
            <w:pPr>
              <w:pStyle w:val="TAC"/>
              <w:rPr>
                <w:lang w:eastAsia="zh-CN"/>
              </w:rPr>
            </w:pPr>
          </w:p>
        </w:tc>
      </w:tr>
      <w:tr w:rsidR="002B10F5" w:rsidRPr="00A2470A" w14:paraId="6E01B128"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DF28E1D" w14:textId="77777777" w:rsidR="002B10F5" w:rsidRPr="00A2470A" w:rsidRDefault="002B10F5" w:rsidP="004A265E">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6D42D423" w14:textId="77777777" w:rsidR="002B10F5" w:rsidRPr="00A2470A" w:rsidRDefault="002B10F5" w:rsidP="004A265E">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37D1283E" w14:textId="77777777" w:rsidR="002B10F5" w:rsidRPr="00A2470A" w:rsidRDefault="002B10F5" w:rsidP="004A265E">
            <w:pPr>
              <w:pStyle w:val="TAC"/>
              <w:rPr>
                <w:lang w:eastAsia="zh-CN"/>
              </w:rPr>
            </w:pPr>
          </w:p>
        </w:tc>
      </w:tr>
      <w:tr w:rsidR="002B10F5" w:rsidRPr="00A2470A" w14:paraId="12EE1D2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1F6352E" w14:textId="77777777" w:rsidR="002B10F5" w:rsidRPr="00A2470A" w:rsidRDefault="002B10F5" w:rsidP="004A265E">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6D63040B" w14:textId="77777777" w:rsidR="002B10F5" w:rsidRPr="00A2470A" w:rsidRDefault="002B10F5" w:rsidP="004A265E">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0A9F0E23" w14:textId="77777777" w:rsidR="002B10F5" w:rsidRPr="00A2470A" w:rsidRDefault="002B10F5" w:rsidP="004A265E">
            <w:pPr>
              <w:pStyle w:val="TAC"/>
              <w:rPr>
                <w:lang w:eastAsia="zh-CN"/>
              </w:rPr>
            </w:pPr>
          </w:p>
        </w:tc>
      </w:tr>
      <w:tr w:rsidR="002B10F5" w:rsidRPr="00A2470A" w14:paraId="5080450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3E1ED43" w14:textId="77777777" w:rsidR="002B10F5" w:rsidRPr="00A2470A" w:rsidRDefault="002B10F5" w:rsidP="004A265E">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1D57F9BC" w14:textId="77777777" w:rsidR="002B10F5" w:rsidRPr="00A2470A" w:rsidRDefault="002B10F5" w:rsidP="004A265E">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53146555" w14:textId="77777777" w:rsidR="002B10F5" w:rsidRPr="00A2470A" w:rsidRDefault="002B10F5" w:rsidP="004A265E">
            <w:pPr>
              <w:pStyle w:val="TAC"/>
              <w:rPr>
                <w:lang w:eastAsia="zh-CN"/>
              </w:rPr>
            </w:pPr>
          </w:p>
        </w:tc>
      </w:tr>
      <w:tr w:rsidR="002B10F5" w:rsidRPr="00A2470A" w14:paraId="1A4B9AA3"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3E4B42B" w14:textId="77777777" w:rsidR="002B10F5" w:rsidRPr="00A2470A" w:rsidRDefault="002B10F5" w:rsidP="004A265E">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57E0D047" w14:textId="77777777" w:rsidR="002B10F5" w:rsidRPr="00A2470A" w:rsidRDefault="002B10F5" w:rsidP="004A265E">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6A31AE4" w14:textId="77777777" w:rsidR="002B10F5" w:rsidRPr="00A2470A" w:rsidRDefault="002B10F5" w:rsidP="004A265E">
            <w:pPr>
              <w:pStyle w:val="TAC"/>
              <w:rPr>
                <w:lang w:eastAsia="zh-CN"/>
              </w:rPr>
            </w:pPr>
          </w:p>
        </w:tc>
      </w:tr>
      <w:tr w:rsidR="002B10F5" w:rsidRPr="00A2470A" w14:paraId="1522CE6D"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17811B7" w14:textId="77777777" w:rsidR="002B10F5" w:rsidRPr="00A2470A" w:rsidRDefault="002B10F5" w:rsidP="004A265E">
            <w:pPr>
              <w:pStyle w:val="TAC"/>
              <w:keepNext w:val="0"/>
              <w:rPr>
                <w:lang w:eastAsia="zh-CN"/>
              </w:rPr>
            </w:pPr>
            <w:proofErr w:type="spellStart"/>
            <w:r w:rsidRPr="007862B0">
              <w:t>CA_</w:t>
            </w:r>
            <w:r w:rsidRPr="007862B0">
              <w:rPr>
                <w:rFonts w:hint="eastAsia"/>
                <w:lang w:eastAsia="zh-CN"/>
              </w:rPr>
              <w:t>n</w:t>
            </w:r>
            <w:proofErr w:type="spellEnd"/>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564C83A7" w14:textId="77777777" w:rsidR="002B10F5" w:rsidRPr="00A2470A" w:rsidRDefault="002B10F5" w:rsidP="004A265E">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0638644" w14:textId="77777777" w:rsidR="002B10F5" w:rsidRPr="00A2470A" w:rsidRDefault="002B10F5" w:rsidP="004A265E">
            <w:pPr>
              <w:pStyle w:val="TAC"/>
              <w:rPr>
                <w:lang w:eastAsia="zh-CN"/>
              </w:rPr>
            </w:pPr>
          </w:p>
        </w:tc>
      </w:tr>
      <w:tr w:rsidR="002B10F5" w:rsidRPr="00A2470A" w14:paraId="48456CC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355D867" w14:textId="77777777" w:rsidR="002B10F5" w:rsidRPr="00A2470A" w:rsidRDefault="002B10F5" w:rsidP="004A265E">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3F5BD916" w14:textId="77777777" w:rsidR="002B10F5" w:rsidRPr="00A2470A" w:rsidRDefault="002B10F5" w:rsidP="004A265E">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41A3E999" w14:textId="77777777" w:rsidR="002B10F5" w:rsidRPr="00A2470A" w:rsidRDefault="002B10F5" w:rsidP="004A265E">
            <w:pPr>
              <w:pStyle w:val="TAC"/>
              <w:rPr>
                <w:lang w:eastAsia="zh-CN"/>
              </w:rPr>
            </w:pPr>
          </w:p>
        </w:tc>
      </w:tr>
      <w:tr w:rsidR="002B10F5" w:rsidRPr="00A2470A" w14:paraId="14457BC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A6B9C43" w14:textId="77777777" w:rsidR="002B10F5" w:rsidRPr="00A2470A" w:rsidRDefault="002B10F5" w:rsidP="004A265E">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7D567B1F" w14:textId="77777777" w:rsidR="002B10F5" w:rsidRPr="00A2470A" w:rsidRDefault="002B10F5" w:rsidP="004A265E">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9BE4AB8" w14:textId="77777777" w:rsidR="002B10F5" w:rsidRPr="00A2470A" w:rsidRDefault="002B10F5" w:rsidP="004A265E">
            <w:pPr>
              <w:pStyle w:val="TAC"/>
              <w:rPr>
                <w:lang w:eastAsia="zh-CN"/>
              </w:rPr>
            </w:pPr>
          </w:p>
        </w:tc>
      </w:tr>
      <w:tr w:rsidR="002B10F5" w:rsidRPr="00A2470A" w14:paraId="3E78B8E8"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8AAD377" w14:textId="77777777" w:rsidR="002B10F5" w:rsidRPr="00A2470A" w:rsidRDefault="002B10F5" w:rsidP="004A265E">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C7F6953" w14:textId="77777777" w:rsidR="002B10F5" w:rsidRPr="00A2470A" w:rsidRDefault="002B10F5" w:rsidP="004A265E">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EF880FA" w14:textId="77777777" w:rsidR="002B10F5" w:rsidRPr="00A2470A" w:rsidRDefault="002B10F5" w:rsidP="004A265E">
            <w:pPr>
              <w:pStyle w:val="TAC"/>
              <w:rPr>
                <w:lang w:eastAsia="zh-CN"/>
              </w:rPr>
            </w:pPr>
          </w:p>
        </w:tc>
      </w:tr>
      <w:tr w:rsidR="002B10F5" w:rsidRPr="00A2470A" w14:paraId="495FF7B3"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85A7E10" w14:textId="77777777" w:rsidR="002B10F5" w:rsidRPr="00A2470A" w:rsidRDefault="002B10F5" w:rsidP="004A265E">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2A3073B" w14:textId="77777777" w:rsidR="002B10F5" w:rsidRPr="00A2470A" w:rsidRDefault="002B10F5" w:rsidP="004A265E">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435906A0" w14:textId="77777777" w:rsidR="002B10F5" w:rsidRPr="00A2470A" w:rsidRDefault="002B10F5" w:rsidP="004A265E">
            <w:pPr>
              <w:pStyle w:val="TAC"/>
              <w:rPr>
                <w:lang w:eastAsia="zh-CN"/>
              </w:rPr>
            </w:pPr>
            <w:r w:rsidRPr="00A2470A">
              <w:rPr>
                <w:lang w:eastAsia="zh-CN"/>
              </w:rPr>
              <w:t>No</w:t>
            </w:r>
          </w:p>
        </w:tc>
      </w:tr>
      <w:tr w:rsidR="002B10F5" w:rsidRPr="00A2470A" w14:paraId="73514E0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1AE7B21" w14:textId="77777777" w:rsidR="002B10F5" w:rsidRPr="00A2470A" w:rsidRDefault="002B10F5" w:rsidP="004A265E">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DB64016" w14:textId="77777777" w:rsidR="002B10F5" w:rsidRPr="00A2470A" w:rsidRDefault="002B10F5" w:rsidP="004A265E">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73C54E14" w14:textId="77777777" w:rsidR="002B10F5" w:rsidRPr="00A2470A" w:rsidRDefault="002B10F5" w:rsidP="004A265E">
            <w:pPr>
              <w:pStyle w:val="TAC"/>
            </w:pPr>
          </w:p>
        </w:tc>
      </w:tr>
      <w:tr w:rsidR="002B10F5" w:rsidRPr="00A2470A" w14:paraId="08317E08"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12C1B12" w14:textId="77777777" w:rsidR="002B10F5" w:rsidRPr="00A2470A" w:rsidRDefault="002B10F5" w:rsidP="004A265E">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64174CFD" w14:textId="77777777" w:rsidR="002B10F5" w:rsidRPr="00A2470A" w:rsidRDefault="002B10F5" w:rsidP="004A265E">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CF182BD" w14:textId="77777777" w:rsidR="002B10F5" w:rsidRPr="00A2470A" w:rsidRDefault="002B10F5" w:rsidP="004A265E">
            <w:pPr>
              <w:pStyle w:val="TAC"/>
              <w:rPr>
                <w:lang w:eastAsia="zh-CN"/>
              </w:rPr>
            </w:pPr>
          </w:p>
        </w:tc>
      </w:tr>
      <w:tr w:rsidR="002B10F5" w:rsidRPr="00A2470A" w14:paraId="657AF75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DBCA5A3" w14:textId="77777777" w:rsidR="002B10F5" w:rsidRPr="00A2470A" w:rsidRDefault="002B10F5" w:rsidP="004A265E">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792B48E9" w14:textId="77777777" w:rsidR="002B10F5" w:rsidRPr="00A2470A" w:rsidRDefault="002B10F5" w:rsidP="004A265E">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0C9905AA" w14:textId="77777777" w:rsidR="002B10F5" w:rsidRPr="00A2470A" w:rsidRDefault="002B10F5" w:rsidP="004A265E">
            <w:pPr>
              <w:pStyle w:val="TAC"/>
            </w:pPr>
            <w:r w:rsidRPr="00A2470A">
              <w:rPr>
                <w:lang w:eastAsia="zh-CN"/>
              </w:rPr>
              <w:t>No</w:t>
            </w:r>
          </w:p>
        </w:tc>
      </w:tr>
      <w:tr w:rsidR="002B10F5" w:rsidRPr="00A2470A" w14:paraId="19BA9BBD"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96FA15E" w14:textId="77777777" w:rsidR="002B10F5" w:rsidRPr="00A2470A" w:rsidRDefault="002B10F5" w:rsidP="004A265E">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0A8E680C" w14:textId="77777777" w:rsidR="002B10F5" w:rsidRPr="00A2470A" w:rsidRDefault="002B10F5" w:rsidP="004A265E">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143A401F" w14:textId="77777777" w:rsidR="002B10F5" w:rsidRPr="00A2470A" w:rsidRDefault="002B10F5" w:rsidP="004A265E">
            <w:pPr>
              <w:pStyle w:val="TAC"/>
            </w:pPr>
            <w:r w:rsidRPr="00A2470A">
              <w:rPr>
                <w:lang w:eastAsia="zh-CN"/>
              </w:rPr>
              <w:t>No</w:t>
            </w:r>
          </w:p>
        </w:tc>
      </w:tr>
      <w:tr w:rsidR="002B10F5" w:rsidRPr="00A2470A" w14:paraId="6C60B2C2"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6F55729" w14:textId="77777777" w:rsidR="002B10F5" w:rsidRPr="00A2470A" w:rsidRDefault="002B10F5" w:rsidP="004A265E">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2D1D8DE5" w14:textId="77777777" w:rsidR="002B10F5" w:rsidRPr="00A2470A" w:rsidRDefault="002B10F5" w:rsidP="004A265E">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61D96767" w14:textId="77777777" w:rsidR="002B10F5" w:rsidRPr="00A2470A" w:rsidRDefault="002B10F5" w:rsidP="004A265E">
            <w:pPr>
              <w:pStyle w:val="TAC"/>
              <w:rPr>
                <w:lang w:eastAsia="zh-CN"/>
              </w:rPr>
            </w:pPr>
          </w:p>
        </w:tc>
      </w:tr>
      <w:tr w:rsidR="002B10F5" w:rsidRPr="00A2470A" w14:paraId="350A0722"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4B69C3C" w14:textId="77777777" w:rsidR="002B10F5" w:rsidRPr="00A2470A" w:rsidRDefault="002B10F5" w:rsidP="004A265E">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7C948907" w14:textId="77777777" w:rsidR="002B10F5" w:rsidRPr="00A2470A" w:rsidRDefault="002B10F5" w:rsidP="004A265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6959CC93" w14:textId="77777777" w:rsidR="002B10F5" w:rsidRPr="00A2470A" w:rsidRDefault="002B10F5" w:rsidP="004A265E">
            <w:pPr>
              <w:pStyle w:val="TAC"/>
              <w:rPr>
                <w:lang w:eastAsia="zh-CN"/>
              </w:rPr>
            </w:pPr>
          </w:p>
        </w:tc>
      </w:tr>
      <w:tr w:rsidR="002B10F5" w:rsidRPr="00A2470A" w14:paraId="740F0D0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CC0741F" w14:textId="77777777" w:rsidR="002B10F5" w:rsidRPr="00A2470A" w:rsidRDefault="002B10F5" w:rsidP="004A265E">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5E33C21F" w14:textId="77777777" w:rsidR="002B10F5" w:rsidRPr="00A2470A" w:rsidRDefault="002B10F5" w:rsidP="004A265E">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2AAF895" w14:textId="77777777" w:rsidR="002B10F5" w:rsidRPr="00A2470A" w:rsidRDefault="002B10F5" w:rsidP="004A265E">
            <w:pPr>
              <w:pStyle w:val="TAC"/>
              <w:rPr>
                <w:lang w:eastAsia="zh-CN"/>
              </w:rPr>
            </w:pPr>
          </w:p>
        </w:tc>
      </w:tr>
      <w:tr w:rsidR="002B10F5" w:rsidRPr="00A2470A" w14:paraId="002B4786"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0736F0F" w14:textId="77777777" w:rsidR="002B10F5" w:rsidRPr="00A2470A" w:rsidRDefault="002B10F5" w:rsidP="004A265E">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7784EC4" w14:textId="77777777" w:rsidR="002B10F5" w:rsidRPr="00A2470A" w:rsidRDefault="002B10F5" w:rsidP="004A265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D729783" w14:textId="77777777" w:rsidR="002B10F5" w:rsidRPr="00A2470A" w:rsidRDefault="002B10F5" w:rsidP="004A265E">
            <w:pPr>
              <w:pStyle w:val="TAC"/>
              <w:rPr>
                <w:lang w:eastAsia="zh-CN"/>
              </w:rPr>
            </w:pPr>
          </w:p>
        </w:tc>
      </w:tr>
      <w:tr w:rsidR="002B10F5" w:rsidRPr="00A2470A" w14:paraId="635BE54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763855F" w14:textId="77777777" w:rsidR="002B10F5" w:rsidRPr="00A2470A" w:rsidRDefault="002B10F5" w:rsidP="004A265E">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60004F00" w14:textId="77777777" w:rsidR="002B10F5" w:rsidRPr="00A2470A" w:rsidRDefault="002B10F5" w:rsidP="004A265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06E391C5" w14:textId="77777777" w:rsidR="002B10F5" w:rsidRPr="00A2470A" w:rsidRDefault="002B10F5" w:rsidP="004A265E">
            <w:pPr>
              <w:pStyle w:val="TAC"/>
              <w:rPr>
                <w:lang w:eastAsia="zh-CN"/>
              </w:rPr>
            </w:pPr>
          </w:p>
        </w:tc>
      </w:tr>
      <w:tr w:rsidR="002B10F5" w:rsidRPr="00A2470A" w14:paraId="448120FD"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77846F6" w14:textId="77777777" w:rsidR="002B10F5" w:rsidRPr="00A2470A" w:rsidRDefault="002B10F5" w:rsidP="004A265E">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3C47279B" w14:textId="77777777" w:rsidR="002B10F5" w:rsidRPr="00A2470A" w:rsidRDefault="002B10F5" w:rsidP="004A265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0C72FCA" w14:textId="77777777" w:rsidR="002B10F5" w:rsidRPr="00A2470A" w:rsidRDefault="002B10F5" w:rsidP="004A265E">
            <w:pPr>
              <w:pStyle w:val="TAC"/>
              <w:rPr>
                <w:lang w:eastAsia="zh-CN"/>
              </w:rPr>
            </w:pPr>
          </w:p>
        </w:tc>
      </w:tr>
      <w:tr w:rsidR="002B10F5" w:rsidRPr="00A2470A" w14:paraId="5021BF5D"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8DB6420" w14:textId="77777777" w:rsidR="002B10F5" w:rsidRPr="00A2470A" w:rsidRDefault="002B10F5" w:rsidP="004A265E">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39CEDC7" w14:textId="77777777" w:rsidR="002B10F5" w:rsidRPr="00A2470A" w:rsidRDefault="002B10F5" w:rsidP="004A265E">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5AB014" w14:textId="77777777" w:rsidR="002B10F5" w:rsidRPr="00A2470A" w:rsidRDefault="002B10F5" w:rsidP="004A265E">
            <w:pPr>
              <w:pStyle w:val="TAC"/>
              <w:rPr>
                <w:lang w:eastAsia="zh-CN"/>
              </w:rPr>
            </w:pPr>
          </w:p>
        </w:tc>
      </w:tr>
      <w:tr w:rsidR="002B10F5" w:rsidRPr="00A2470A" w14:paraId="7F05FCC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9B7334B" w14:textId="77777777" w:rsidR="002B10F5" w:rsidRPr="00A2470A" w:rsidRDefault="002B10F5" w:rsidP="004A265E">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44379C49" w14:textId="77777777" w:rsidR="002B10F5" w:rsidRPr="00A2470A" w:rsidRDefault="002B10F5" w:rsidP="004A265E">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47386C5" w14:textId="77777777" w:rsidR="002B10F5" w:rsidRPr="00A2470A" w:rsidRDefault="002B10F5" w:rsidP="004A265E">
            <w:pPr>
              <w:pStyle w:val="TAC"/>
              <w:rPr>
                <w:lang w:eastAsia="zh-CN"/>
              </w:rPr>
            </w:pPr>
          </w:p>
        </w:tc>
      </w:tr>
      <w:tr w:rsidR="002B10F5" w:rsidRPr="00A2470A" w14:paraId="252F54D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3BEFD2A" w14:textId="77777777" w:rsidR="002B10F5" w:rsidRPr="00A2470A" w:rsidRDefault="002B10F5" w:rsidP="004A265E">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10307CD" w14:textId="77777777" w:rsidR="002B10F5" w:rsidRPr="00A2470A" w:rsidRDefault="002B10F5" w:rsidP="004A265E">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C4F319F" w14:textId="77777777" w:rsidR="002B10F5" w:rsidRPr="00A2470A" w:rsidRDefault="002B10F5" w:rsidP="004A265E">
            <w:pPr>
              <w:pStyle w:val="TAC"/>
              <w:rPr>
                <w:lang w:eastAsia="zh-CN"/>
              </w:rPr>
            </w:pPr>
          </w:p>
        </w:tc>
      </w:tr>
      <w:tr w:rsidR="002B10F5" w:rsidRPr="00A2470A" w14:paraId="1A035A74"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3D678CD" w14:textId="77777777" w:rsidR="002B10F5" w:rsidRPr="00A2470A" w:rsidRDefault="002B10F5" w:rsidP="004A265E">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5E508E4" w14:textId="77777777" w:rsidR="002B10F5" w:rsidRPr="00A2470A" w:rsidRDefault="002B10F5" w:rsidP="004A265E">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E930A69" w14:textId="77777777" w:rsidR="002B10F5" w:rsidRPr="00A2470A" w:rsidRDefault="002B10F5" w:rsidP="004A265E">
            <w:pPr>
              <w:pStyle w:val="TAC"/>
              <w:rPr>
                <w:lang w:eastAsia="zh-CN"/>
              </w:rPr>
            </w:pPr>
          </w:p>
        </w:tc>
      </w:tr>
      <w:tr w:rsidR="002B10F5" w:rsidRPr="00A2470A" w14:paraId="5E08F69B" w14:textId="77777777" w:rsidTr="004A265E">
        <w:trPr>
          <w:jc w:val="center"/>
          <w:ins w:id="14" w:author="Yuanyuan Zhang/Advanced Solution Research Lab /SRC-Beijing/Staff Engineer/Samsung Electronics" w:date="2026-01-22T14:08:00Z"/>
        </w:trPr>
        <w:tc>
          <w:tcPr>
            <w:tcW w:w="2366" w:type="dxa"/>
            <w:tcBorders>
              <w:top w:val="single" w:sz="4" w:space="0" w:color="auto"/>
              <w:left w:val="single" w:sz="4" w:space="0" w:color="auto"/>
              <w:bottom w:val="single" w:sz="4" w:space="0" w:color="auto"/>
              <w:right w:val="single" w:sz="4" w:space="0" w:color="auto"/>
            </w:tcBorders>
          </w:tcPr>
          <w:p w14:paraId="12F8CBBF" w14:textId="08A0A692" w:rsidR="002B10F5" w:rsidRPr="00A2470A" w:rsidRDefault="002B10F5" w:rsidP="004A265E">
            <w:pPr>
              <w:pStyle w:val="TAC"/>
              <w:keepNext w:val="0"/>
              <w:rPr>
                <w:ins w:id="15" w:author="Yuanyuan Zhang/Advanced Solution Research Lab /SRC-Beijing/Staff Engineer/Samsung Electronics" w:date="2026-01-22T14:08:00Z"/>
              </w:rPr>
            </w:pPr>
            <w:ins w:id="16" w:author="Yuanyuan Zhang/Advanced Solution Research Lab /SRC-Beijing/Staff Engineer/Samsung Electronics" w:date="2026-01-22T14:08:00Z">
              <w:r w:rsidRPr="00A2470A">
                <w:t>CA_n13-n2</w:t>
              </w:r>
              <w:r>
                <w:t>9</w:t>
              </w:r>
              <w:r w:rsidRPr="002B10F5">
                <w:rPr>
                  <w:vertAlign w:val="superscript"/>
                </w:rPr>
                <w:t>21</w:t>
              </w:r>
            </w:ins>
          </w:p>
        </w:tc>
        <w:tc>
          <w:tcPr>
            <w:tcW w:w="2552" w:type="dxa"/>
            <w:tcBorders>
              <w:top w:val="single" w:sz="4" w:space="0" w:color="auto"/>
              <w:left w:val="single" w:sz="4" w:space="0" w:color="auto"/>
              <w:bottom w:val="single" w:sz="4" w:space="0" w:color="auto"/>
              <w:right w:val="single" w:sz="4" w:space="0" w:color="auto"/>
            </w:tcBorders>
          </w:tcPr>
          <w:p w14:paraId="6DAD081F" w14:textId="2D90C1A9" w:rsidR="002B10F5" w:rsidRPr="00A2470A" w:rsidRDefault="002B10F5" w:rsidP="004A265E">
            <w:pPr>
              <w:pStyle w:val="TAC"/>
              <w:rPr>
                <w:ins w:id="17" w:author="Yuanyuan Zhang/Advanced Solution Research Lab /SRC-Beijing/Staff Engineer/Samsung Electronics" w:date="2026-01-22T14:08:00Z"/>
              </w:rPr>
            </w:pPr>
            <w:ins w:id="18" w:author="Yuanyuan Zhang/Advanced Solution Research Lab /SRC-Beijing/Staff Engineer/Samsung Electronics" w:date="2026-01-22T14:08:00Z">
              <w:r w:rsidRPr="00A2470A">
                <w:t>n13,</w:t>
              </w:r>
              <w:r>
                <w:t xml:space="preserve"> </w:t>
              </w:r>
              <w:r w:rsidRPr="00A2470A">
                <w:t>n2</w:t>
              </w:r>
              <w:r>
                <w:t>9</w:t>
              </w:r>
            </w:ins>
          </w:p>
        </w:tc>
        <w:tc>
          <w:tcPr>
            <w:tcW w:w="2552" w:type="dxa"/>
            <w:tcBorders>
              <w:top w:val="single" w:sz="4" w:space="0" w:color="auto"/>
              <w:left w:val="single" w:sz="4" w:space="0" w:color="auto"/>
              <w:bottom w:val="single" w:sz="4" w:space="0" w:color="auto"/>
              <w:right w:val="single" w:sz="4" w:space="0" w:color="auto"/>
            </w:tcBorders>
          </w:tcPr>
          <w:p w14:paraId="221D6DC6" w14:textId="77777777" w:rsidR="002B10F5" w:rsidRPr="00A2470A" w:rsidRDefault="002B10F5" w:rsidP="004A265E">
            <w:pPr>
              <w:pStyle w:val="TAC"/>
              <w:rPr>
                <w:ins w:id="19" w:author="Yuanyuan Zhang/Advanced Solution Research Lab /SRC-Beijing/Staff Engineer/Samsung Electronics" w:date="2026-01-22T14:08:00Z"/>
                <w:lang w:eastAsia="zh-CN"/>
              </w:rPr>
            </w:pPr>
          </w:p>
        </w:tc>
      </w:tr>
      <w:tr w:rsidR="002B10F5" w:rsidRPr="00A2470A" w14:paraId="324AB573"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DB1D4CF" w14:textId="77777777" w:rsidR="002B10F5" w:rsidRPr="00A2470A" w:rsidRDefault="002B10F5" w:rsidP="004A265E">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7A3DB34E" w14:textId="77777777" w:rsidR="002B10F5" w:rsidRPr="00A2470A" w:rsidRDefault="002B10F5" w:rsidP="004A265E">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C14BAB0" w14:textId="77777777" w:rsidR="002B10F5" w:rsidRPr="00A2470A" w:rsidRDefault="002B10F5" w:rsidP="004A265E">
            <w:pPr>
              <w:pStyle w:val="TAC"/>
              <w:rPr>
                <w:lang w:eastAsia="zh-CN"/>
              </w:rPr>
            </w:pPr>
          </w:p>
        </w:tc>
      </w:tr>
      <w:tr w:rsidR="002B10F5" w:rsidRPr="00A2470A" w14:paraId="1489E913"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71FC980" w14:textId="77777777" w:rsidR="002B10F5" w:rsidRPr="00A2470A" w:rsidRDefault="002B10F5" w:rsidP="004A265E">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8233B4" w14:textId="77777777" w:rsidR="002B10F5" w:rsidRPr="00A2470A" w:rsidRDefault="002B10F5" w:rsidP="004A265E">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3065223" w14:textId="77777777" w:rsidR="002B10F5" w:rsidRPr="00A2470A" w:rsidRDefault="002B10F5" w:rsidP="004A265E">
            <w:pPr>
              <w:pStyle w:val="TAC"/>
              <w:rPr>
                <w:lang w:eastAsia="zh-CN"/>
              </w:rPr>
            </w:pPr>
          </w:p>
        </w:tc>
      </w:tr>
      <w:tr w:rsidR="002B10F5" w:rsidRPr="00A2470A" w14:paraId="087697B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9BF4803" w14:textId="77777777" w:rsidR="002B10F5" w:rsidRPr="00A2470A" w:rsidRDefault="002B10F5" w:rsidP="004A265E">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0A3A40DB" w14:textId="77777777" w:rsidR="002B10F5" w:rsidRPr="00A2470A" w:rsidRDefault="002B10F5" w:rsidP="004A265E">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77D6DA03" w14:textId="77777777" w:rsidR="002B10F5" w:rsidRPr="00A2470A" w:rsidRDefault="002B10F5" w:rsidP="004A265E">
            <w:pPr>
              <w:pStyle w:val="TAC"/>
              <w:rPr>
                <w:lang w:eastAsia="zh-CN"/>
              </w:rPr>
            </w:pPr>
          </w:p>
        </w:tc>
      </w:tr>
      <w:tr w:rsidR="002B10F5" w:rsidRPr="00A2470A" w14:paraId="7372C88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8A7B77A" w14:textId="77777777" w:rsidR="002B10F5" w:rsidRPr="00A2470A" w:rsidRDefault="002B10F5" w:rsidP="004A265E">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6536954A" w14:textId="77777777" w:rsidR="002B10F5" w:rsidRPr="00A2470A" w:rsidRDefault="002B10F5" w:rsidP="004A265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A0A2D24" w14:textId="77777777" w:rsidR="002B10F5" w:rsidRPr="00A2470A" w:rsidRDefault="002B10F5" w:rsidP="004A265E">
            <w:pPr>
              <w:pStyle w:val="TAC"/>
              <w:rPr>
                <w:lang w:eastAsia="zh-CN"/>
              </w:rPr>
            </w:pPr>
          </w:p>
        </w:tc>
      </w:tr>
      <w:tr w:rsidR="002B10F5" w:rsidRPr="00A2470A" w14:paraId="32EA4AE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584701D" w14:textId="77777777" w:rsidR="002B10F5" w:rsidRPr="00A2470A" w:rsidRDefault="002B10F5" w:rsidP="004A265E">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14CDC681" w14:textId="77777777" w:rsidR="002B10F5" w:rsidRPr="00A2470A" w:rsidRDefault="002B10F5" w:rsidP="004A265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544FEA8" w14:textId="77777777" w:rsidR="002B10F5" w:rsidRPr="00A2470A" w:rsidRDefault="002B10F5" w:rsidP="004A265E">
            <w:pPr>
              <w:pStyle w:val="TAC"/>
              <w:rPr>
                <w:lang w:eastAsia="zh-CN"/>
              </w:rPr>
            </w:pPr>
          </w:p>
        </w:tc>
      </w:tr>
      <w:tr w:rsidR="002B10F5" w:rsidRPr="00A2470A" w14:paraId="3D94EA2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1491C0B" w14:textId="77777777" w:rsidR="002B10F5" w:rsidRPr="00A2470A" w:rsidRDefault="002B10F5" w:rsidP="004A265E">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CC5C9CE" w14:textId="77777777" w:rsidR="002B10F5" w:rsidRPr="00A2470A" w:rsidRDefault="002B10F5" w:rsidP="004A265E">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ADBCEAF" w14:textId="77777777" w:rsidR="002B10F5" w:rsidRPr="00A2470A" w:rsidRDefault="002B10F5" w:rsidP="004A265E">
            <w:pPr>
              <w:pStyle w:val="TAC"/>
              <w:rPr>
                <w:lang w:eastAsia="zh-CN"/>
              </w:rPr>
            </w:pPr>
          </w:p>
        </w:tc>
      </w:tr>
      <w:tr w:rsidR="002B10F5" w:rsidRPr="00A2470A" w14:paraId="6558EDED"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4E817E4" w14:textId="77777777" w:rsidR="002B10F5" w:rsidRPr="00A2470A" w:rsidRDefault="002B10F5" w:rsidP="004A265E">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26E93602" w14:textId="77777777" w:rsidR="002B10F5" w:rsidRPr="00A2470A" w:rsidRDefault="002B10F5" w:rsidP="004A265E">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BC9BCB2" w14:textId="77777777" w:rsidR="002B10F5" w:rsidRPr="00A2470A" w:rsidRDefault="002B10F5" w:rsidP="004A265E">
            <w:pPr>
              <w:pStyle w:val="TAC"/>
              <w:rPr>
                <w:lang w:eastAsia="zh-CN"/>
              </w:rPr>
            </w:pPr>
          </w:p>
        </w:tc>
      </w:tr>
      <w:tr w:rsidR="002B10F5" w:rsidRPr="00A2470A" w14:paraId="3D1DFA11"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FAC8134" w14:textId="77777777" w:rsidR="002B10F5" w:rsidRPr="00A2470A" w:rsidRDefault="002B10F5" w:rsidP="004A265E">
            <w:pPr>
              <w:pStyle w:val="TAC"/>
            </w:pPr>
            <w:r w:rsidRPr="00A2470A">
              <w:rPr>
                <w:rFonts w:eastAsia="等线" w:hint="eastAsia"/>
                <w:szCs w:val="18"/>
                <w:lang w:eastAsia="zh-CN"/>
              </w:rPr>
              <w:lastRenderedPageBreak/>
              <w:t>CA</w:t>
            </w:r>
            <w:r w:rsidRPr="00A2470A">
              <w:rPr>
                <w:rFonts w:eastAsia="等线"/>
                <w:szCs w:val="18"/>
              </w:rPr>
              <w:t>_</w:t>
            </w:r>
            <w:r w:rsidRPr="00A2470A">
              <w:rPr>
                <w:rFonts w:eastAsia="等线" w:hint="eastAsia"/>
                <w:szCs w:val="18"/>
                <w:lang w:eastAsia="zh-CN"/>
              </w:rPr>
              <w:t>n</w:t>
            </w:r>
            <w:r w:rsidRPr="00A2470A">
              <w:rPr>
                <w:rFonts w:eastAsia="等线"/>
                <w:szCs w:val="18"/>
                <w:lang w:eastAsia="zh-CN"/>
              </w:rPr>
              <w:t>18</w:t>
            </w:r>
            <w:r w:rsidRPr="00A2470A">
              <w:rPr>
                <w:rFonts w:eastAsia="等线"/>
                <w:szCs w:val="18"/>
                <w:lang w:eastAsia="ja-JP"/>
              </w:rPr>
              <w:t>-</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7E57524" w14:textId="77777777" w:rsidR="002B10F5" w:rsidRPr="00A2470A" w:rsidRDefault="002B10F5" w:rsidP="004A265E">
            <w:pPr>
              <w:pStyle w:val="TAC"/>
            </w:pPr>
            <w:r w:rsidRPr="00A2470A">
              <w:rPr>
                <w:rFonts w:eastAsia="等线" w:hint="eastAsia"/>
                <w:szCs w:val="18"/>
                <w:lang w:eastAsia="zh-CN"/>
              </w:rPr>
              <w:t>n</w:t>
            </w:r>
            <w:r w:rsidRPr="00A2470A">
              <w:rPr>
                <w:rFonts w:eastAsia="等线"/>
                <w:szCs w:val="18"/>
                <w:lang w:eastAsia="zh-CN"/>
              </w:rPr>
              <w:t>18</w:t>
            </w:r>
            <w:r w:rsidRPr="00A2470A">
              <w:rPr>
                <w:rFonts w:eastAsia="等线" w:hint="eastAsia"/>
                <w:szCs w:val="18"/>
                <w:lang w:eastAsia="zh-CN"/>
              </w:rPr>
              <w:t>,</w:t>
            </w:r>
            <w:r>
              <w:rPr>
                <w:rFonts w:eastAsia="等线" w:hint="eastAsia"/>
                <w:szCs w:val="18"/>
                <w:lang w:eastAsia="zh-CN"/>
              </w:rPr>
              <w:t xml:space="preserve"> </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8CBCA54" w14:textId="77777777" w:rsidR="002B10F5" w:rsidRPr="00A2470A" w:rsidRDefault="002B10F5" w:rsidP="004A265E">
            <w:pPr>
              <w:pStyle w:val="TAC"/>
              <w:rPr>
                <w:lang w:eastAsia="zh-CN"/>
              </w:rPr>
            </w:pPr>
          </w:p>
        </w:tc>
      </w:tr>
      <w:tr w:rsidR="002B10F5" w:rsidRPr="00A2470A" w14:paraId="4279D9C3"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20F3A43" w14:textId="77777777" w:rsidR="002B10F5" w:rsidRPr="00A2470A" w:rsidRDefault="002B10F5" w:rsidP="004A265E">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5D3AFF3E" w14:textId="77777777" w:rsidR="002B10F5" w:rsidRPr="00A2470A" w:rsidRDefault="002B10F5" w:rsidP="004A265E">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3B5EE4BC" w14:textId="77777777" w:rsidR="002B10F5" w:rsidRPr="00A2470A" w:rsidRDefault="002B10F5" w:rsidP="004A265E">
            <w:pPr>
              <w:pStyle w:val="TAC"/>
              <w:rPr>
                <w:lang w:eastAsia="zh-CN"/>
              </w:rPr>
            </w:pPr>
          </w:p>
        </w:tc>
      </w:tr>
      <w:tr w:rsidR="002B10F5" w:rsidRPr="00A2470A" w14:paraId="694F456D"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7A3E308" w14:textId="77777777" w:rsidR="002B10F5" w:rsidRPr="00A2470A" w:rsidRDefault="002B10F5" w:rsidP="004A265E">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454997E7" w14:textId="77777777" w:rsidR="002B10F5" w:rsidRPr="00A2470A" w:rsidRDefault="002B10F5" w:rsidP="004A265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3554545" w14:textId="77777777" w:rsidR="002B10F5" w:rsidRPr="00A2470A" w:rsidRDefault="002B10F5" w:rsidP="004A265E">
            <w:pPr>
              <w:pStyle w:val="TAC"/>
              <w:rPr>
                <w:lang w:eastAsia="zh-CN"/>
              </w:rPr>
            </w:pPr>
          </w:p>
        </w:tc>
      </w:tr>
      <w:tr w:rsidR="002B10F5" w:rsidRPr="00A2470A" w14:paraId="2614FF86"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1274CE1" w14:textId="77777777" w:rsidR="002B10F5" w:rsidRPr="00A2470A" w:rsidRDefault="002B10F5" w:rsidP="004A265E">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7BBD04E3" w14:textId="77777777" w:rsidR="002B10F5" w:rsidRPr="00A2470A" w:rsidRDefault="002B10F5" w:rsidP="004A265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D717EAA" w14:textId="77777777" w:rsidR="002B10F5" w:rsidRPr="00A2470A" w:rsidRDefault="002B10F5" w:rsidP="004A265E">
            <w:pPr>
              <w:pStyle w:val="TAC"/>
              <w:rPr>
                <w:lang w:eastAsia="zh-CN"/>
              </w:rPr>
            </w:pPr>
          </w:p>
        </w:tc>
      </w:tr>
      <w:tr w:rsidR="002B10F5" w:rsidRPr="00A2470A" w14:paraId="09D5FF33"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E9B8143" w14:textId="77777777" w:rsidR="002B10F5" w:rsidRPr="00A2470A" w:rsidRDefault="002B10F5" w:rsidP="004A265E">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7EBAA90C" w14:textId="77777777" w:rsidR="002B10F5" w:rsidRPr="00A2470A" w:rsidRDefault="002B10F5" w:rsidP="004A265E">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9F43D06" w14:textId="77777777" w:rsidR="002B10F5" w:rsidRPr="00A2470A" w:rsidRDefault="002B10F5" w:rsidP="004A265E">
            <w:pPr>
              <w:pStyle w:val="TAC"/>
              <w:rPr>
                <w:lang w:eastAsia="zh-CN"/>
              </w:rPr>
            </w:pPr>
          </w:p>
        </w:tc>
      </w:tr>
      <w:tr w:rsidR="002B10F5" w:rsidRPr="00A2470A" w14:paraId="7DD473F2"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1AC1035" w14:textId="77777777" w:rsidR="002B10F5" w:rsidRPr="00A2470A" w:rsidRDefault="002B10F5" w:rsidP="004A265E">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0F6A26F" w14:textId="77777777" w:rsidR="002B10F5" w:rsidRPr="00A2470A" w:rsidRDefault="002B10F5" w:rsidP="004A265E">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0C26CCB" w14:textId="77777777" w:rsidR="002B10F5" w:rsidRPr="00A2470A" w:rsidRDefault="002B10F5" w:rsidP="004A265E">
            <w:pPr>
              <w:pStyle w:val="TAC"/>
              <w:rPr>
                <w:lang w:eastAsia="zh-CN"/>
              </w:rPr>
            </w:pPr>
          </w:p>
        </w:tc>
      </w:tr>
      <w:tr w:rsidR="002B10F5" w:rsidRPr="00A2470A" w14:paraId="325C5701"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A7100B3" w14:textId="77777777" w:rsidR="002B10F5" w:rsidRPr="00A2470A" w:rsidRDefault="002B10F5" w:rsidP="004A265E">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3C34C18C" w14:textId="77777777" w:rsidR="002B10F5" w:rsidRPr="00A2470A" w:rsidRDefault="002B10F5" w:rsidP="004A265E">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4EF1EEA0" w14:textId="77777777" w:rsidR="002B10F5" w:rsidRPr="00A2470A" w:rsidRDefault="002B10F5" w:rsidP="004A265E">
            <w:pPr>
              <w:pStyle w:val="TAC"/>
              <w:rPr>
                <w:lang w:eastAsia="zh-CN"/>
              </w:rPr>
            </w:pPr>
          </w:p>
        </w:tc>
      </w:tr>
      <w:tr w:rsidR="002B10F5" w:rsidRPr="00A2470A" w14:paraId="432174B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B8283E7" w14:textId="77777777" w:rsidR="002B10F5" w:rsidRPr="00A2470A" w:rsidRDefault="002B10F5" w:rsidP="004A265E">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790AF3C8" w14:textId="77777777" w:rsidR="002B10F5" w:rsidRPr="00A2470A" w:rsidRDefault="002B10F5" w:rsidP="004A265E">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43728B5" w14:textId="77777777" w:rsidR="002B10F5" w:rsidRPr="00A2470A" w:rsidRDefault="002B10F5" w:rsidP="004A265E">
            <w:pPr>
              <w:pStyle w:val="TAC"/>
              <w:rPr>
                <w:lang w:eastAsia="zh-CN"/>
              </w:rPr>
            </w:pPr>
          </w:p>
        </w:tc>
      </w:tr>
      <w:tr w:rsidR="002B10F5" w:rsidRPr="00A2470A" w14:paraId="34C57032"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5870C22" w14:textId="77777777" w:rsidR="002B10F5" w:rsidRPr="00A2470A" w:rsidRDefault="002B10F5" w:rsidP="004A265E">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8E96006" w14:textId="77777777" w:rsidR="002B10F5" w:rsidRPr="00A2470A" w:rsidRDefault="002B10F5" w:rsidP="004A265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0C15A0C6" w14:textId="77777777" w:rsidR="002B10F5" w:rsidRPr="00A2470A" w:rsidRDefault="002B10F5" w:rsidP="004A265E">
            <w:pPr>
              <w:pStyle w:val="TAC"/>
              <w:rPr>
                <w:lang w:eastAsia="zh-CN"/>
              </w:rPr>
            </w:pPr>
          </w:p>
        </w:tc>
      </w:tr>
      <w:tr w:rsidR="002B10F5" w:rsidRPr="00A2470A" w14:paraId="4B4962B3"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56E04B6" w14:textId="77777777" w:rsidR="002B10F5" w:rsidRPr="00A2470A" w:rsidRDefault="002B10F5" w:rsidP="004A265E">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8B765BA" w14:textId="77777777" w:rsidR="002B10F5" w:rsidRPr="00A2470A" w:rsidRDefault="002B10F5" w:rsidP="004A265E">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6EC65F78" w14:textId="77777777" w:rsidR="002B10F5" w:rsidRPr="00A2470A" w:rsidRDefault="002B10F5" w:rsidP="004A265E">
            <w:pPr>
              <w:pStyle w:val="TAC"/>
              <w:rPr>
                <w:lang w:eastAsia="zh-CN"/>
              </w:rPr>
            </w:pPr>
          </w:p>
        </w:tc>
      </w:tr>
      <w:tr w:rsidR="002B10F5" w:rsidRPr="00A2470A" w14:paraId="533D6BDF"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95C3A47" w14:textId="77777777" w:rsidR="002B10F5" w:rsidRPr="00A2470A" w:rsidRDefault="002B10F5" w:rsidP="004A265E">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42349A0C" w14:textId="77777777" w:rsidR="002B10F5" w:rsidRPr="00A2470A" w:rsidRDefault="002B10F5" w:rsidP="004A265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706998B" w14:textId="77777777" w:rsidR="002B10F5" w:rsidRPr="00A2470A" w:rsidRDefault="002B10F5" w:rsidP="004A265E">
            <w:pPr>
              <w:pStyle w:val="TAC"/>
              <w:rPr>
                <w:lang w:eastAsia="zh-CN"/>
              </w:rPr>
            </w:pPr>
          </w:p>
        </w:tc>
      </w:tr>
      <w:tr w:rsidR="002B10F5" w:rsidRPr="00A2470A" w14:paraId="631CC446"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66025F2" w14:textId="77777777" w:rsidR="002B10F5" w:rsidRPr="00A2470A" w:rsidRDefault="002B10F5" w:rsidP="004A265E">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19CB03F" w14:textId="77777777" w:rsidR="002B10F5" w:rsidRPr="00A2470A" w:rsidRDefault="002B10F5" w:rsidP="004A265E">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53223A20" w14:textId="77777777" w:rsidR="002B10F5" w:rsidRPr="00A2470A" w:rsidRDefault="002B10F5" w:rsidP="004A265E">
            <w:pPr>
              <w:pStyle w:val="TAC"/>
              <w:rPr>
                <w:lang w:eastAsia="zh-CN"/>
              </w:rPr>
            </w:pPr>
          </w:p>
        </w:tc>
      </w:tr>
      <w:tr w:rsidR="002B10F5" w:rsidRPr="00A2470A" w14:paraId="5866D3F2"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1A2ABC9" w14:textId="77777777" w:rsidR="002B10F5" w:rsidRPr="00A2470A" w:rsidRDefault="002B10F5" w:rsidP="004A265E">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8A52F9D" w14:textId="77777777" w:rsidR="002B10F5" w:rsidRPr="00A2470A" w:rsidRDefault="002B10F5" w:rsidP="004A265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4205B99" w14:textId="77777777" w:rsidR="002B10F5" w:rsidRPr="00A2470A" w:rsidRDefault="002B10F5" w:rsidP="004A265E">
            <w:pPr>
              <w:pStyle w:val="TAC"/>
              <w:rPr>
                <w:lang w:eastAsia="zh-CN"/>
              </w:rPr>
            </w:pPr>
          </w:p>
        </w:tc>
      </w:tr>
      <w:tr w:rsidR="002B10F5" w:rsidRPr="00A2470A" w14:paraId="75530DB1"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BDDE32C" w14:textId="77777777" w:rsidR="002B10F5" w:rsidRPr="00A2470A" w:rsidRDefault="002B10F5" w:rsidP="004A265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A60FD48" w14:textId="77777777" w:rsidR="002B10F5" w:rsidRPr="00A2470A" w:rsidRDefault="002B10F5" w:rsidP="004A265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5E17505" w14:textId="77777777" w:rsidR="002B10F5" w:rsidRPr="00A2470A" w:rsidRDefault="002B10F5" w:rsidP="004A265E">
            <w:pPr>
              <w:pStyle w:val="TAC"/>
              <w:rPr>
                <w:lang w:eastAsia="zh-CN"/>
              </w:rPr>
            </w:pPr>
          </w:p>
        </w:tc>
      </w:tr>
      <w:tr w:rsidR="002B10F5" w:rsidRPr="00A2470A" w14:paraId="357B88E9"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E412714" w14:textId="77777777" w:rsidR="002B10F5" w:rsidRPr="00A2470A" w:rsidRDefault="002B10F5" w:rsidP="004A265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484F3C4" w14:textId="77777777" w:rsidR="002B10F5" w:rsidRPr="00A2470A" w:rsidRDefault="002B10F5" w:rsidP="004A265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B88ADAD" w14:textId="77777777" w:rsidR="002B10F5" w:rsidRPr="00A2470A" w:rsidRDefault="002B10F5" w:rsidP="004A265E">
            <w:pPr>
              <w:pStyle w:val="TAC"/>
              <w:rPr>
                <w:lang w:eastAsia="zh-CN"/>
              </w:rPr>
            </w:pPr>
          </w:p>
        </w:tc>
      </w:tr>
      <w:tr w:rsidR="002B10F5" w:rsidRPr="00A2470A" w14:paraId="7681BD3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F401BEC" w14:textId="77777777" w:rsidR="002B10F5" w:rsidRPr="00A2470A" w:rsidRDefault="002B10F5" w:rsidP="004A265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97C1F4D" w14:textId="77777777" w:rsidR="002B10F5" w:rsidRPr="00A2470A" w:rsidRDefault="002B10F5" w:rsidP="004A265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C99C65" w14:textId="77777777" w:rsidR="002B10F5" w:rsidRPr="00A2470A" w:rsidRDefault="002B10F5" w:rsidP="004A265E">
            <w:pPr>
              <w:pStyle w:val="TAC"/>
              <w:rPr>
                <w:lang w:eastAsia="zh-CN"/>
              </w:rPr>
            </w:pPr>
          </w:p>
        </w:tc>
      </w:tr>
      <w:tr w:rsidR="002B10F5" w:rsidRPr="00A2470A" w14:paraId="21F2A35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A449762" w14:textId="77777777" w:rsidR="002B10F5" w:rsidRPr="00A2470A" w:rsidRDefault="002B10F5" w:rsidP="004A265E">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647071A0" w14:textId="77777777" w:rsidR="002B10F5" w:rsidRPr="00A2470A" w:rsidRDefault="002B10F5" w:rsidP="004A265E">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48C3FDF6" w14:textId="77777777" w:rsidR="002B10F5" w:rsidRPr="00A2470A" w:rsidRDefault="002B10F5" w:rsidP="004A265E">
            <w:pPr>
              <w:pStyle w:val="TAC"/>
              <w:rPr>
                <w:lang w:eastAsia="zh-CN"/>
              </w:rPr>
            </w:pPr>
          </w:p>
        </w:tc>
      </w:tr>
      <w:tr w:rsidR="002B10F5" w:rsidRPr="00A2470A" w14:paraId="2564A256"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4719D7E" w14:textId="77777777" w:rsidR="002B10F5" w:rsidRPr="00A2470A" w:rsidRDefault="002B10F5" w:rsidP="004A265E">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45B3D6E5" w14:textId="77777777" w:rsidR="002B10F5" w:rsidRPr="00A2470A" w:rsidRDefault="002B10F5" w:rsidP="004A265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1F47ED3B" w14:textId="77777777" w:rsidR="002B10F5" w:rsidRPr="00A2470A" w:rsidRDefault="002B10F5" w:rsidP="004A265E">
            <w:pPr>
              <w:pStyle w:val="TAC"/>
              <w:rPr>
                <w:lang w:eastAsia="zh-CN"/>
              </w:rPr>
            </w:pPr>
          </w:p>
        </w:tc>
      </w:tr>
      <w:tr w:rsidR="002B10F5" w:rsidRPr="00A2470A" w14:paraId="63DF342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0B49609" w14:textId="77777777" w:rsidR="002B10F5" w:rsidRPr="00A2470A" w:rsidRDefault="002B10F5" w:rsidP="004A265E">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4AEC941C" w14:textId="77777777" w:rsidR="002B10F5" w:rsidRPr="00A2470A" w:rsidRDefault="002B10F5" w:rsidP="004A265E">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0FAE2E4" w14:textId="77777777" w:rsidR="002B10F5" w:rsidRPr="00A2470A" w:rsidRDefault="002B10F5" w:rsidP="004A265E">
            <w:pPr>
              <w:pStyle w:val="TAC"/>
              <w:rPr>
                <w:lang w:eastAsia="zh-CN"/>
              </w:rPr>
            </w:pPr>
          </w:p>
        </w:tc>
      </w:tr>
      <w:tr w:rsidR="002B10F5" w:rsidRPr="00A2470A" w14:paraId="169D389D"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4E152D5" w14:textId="77777777" w:rsidR="002B10F5" w:rsidRPr="00A2470A" w:rsidRDefault="002B10F5" w:rsidP="004A265E">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33567F" w14:textId="77777777" w:rsidR="002B10F5" w:rsidRPr="00A2470A" w:rsidRDefault="002B10F5" w:rsidP="004A265E">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38A2AEA" w14:textId="77777777" w:rsidR="002B10F5" w:rsidRPr="00A2470A" w:rsidRDefault="002B10F5" w:rsidP="004A265E">
            <w:pPr>
              <w:pStyle w:val="TAC"/>
              <w:rPr>
                <w:lang w:eastAsia="zh-CN"/>
              </w:rPr>
            </w:pPr>
          </w:p>
        </w:tc>
      </w:tr>
      <w:tr w:rsidR="002B10F5" w:rsidRPr="00A2470A" w14:paraId="43F54FDE"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8919E34" w14:textId="77777777" w:rsidR="002B10F5" w:rsidRPr="00A2470A" w:rsidRDefault="002B10F5" w:rsidP="004A265E">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756EE915" w14:textId="77777777" w:rsidR="002B10F5" w:rsidRPr="00A2470A" w:rsidRDefault="002B10F5" w:rsidP="004A265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F0D3AC" w14:textId="77777777" w:rsidR="002B10F5" w:rsidRPr="00A2470A" w:rsidRDefault="002B10F5" w:rsidP="004A265E">
            <w:pPr>
              <w:pStyle w:val="TAC"/>
              <w:rPr>
                <w:lang w:eastAsia="zh-CN"/>
              </w:rPr>
            </w:pPr>
          </w:p>
        </w:tc>
      </w:tr>
      <w:tr w:rsidR="002B10F5" w:rsidRPr="00A2470A" w14:paraId="1AC5D68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505BE15" w14:textId="77777777" w:rsidR="002B10F5" w:rsidRPr="00A2470A" w:rsidRDefault="002B10F5" w:rsidP="004A265E">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3859FB94" w14:textId="77777777" w:rsidR="002B10F5" w:rsidRPr="00A2470A" w:rsidRDefault="002B10F5" w:rsidP="004A265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F152F56" w14:textId="77777777" w:rsidR="002B10F5" w:rsidRPr="00A2470A" w:rsidRDefault="002B10F5" w:rsidP="004A265E">
            <w:pPr>
              <w:pStyle w:val="TAC"/>
              <w:rPr>
                <w:lang w:eastAsia="zh-CN"/>
              </w:rPr>
            </w:pPr>
          </w:p>
        </w:tc>
      </w:tr>
      <w:tr w:rsidR="002B10F5" w:rsidRPr="00A2470A" w14:paraId="55004CC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2C3BC41" w14:textId="77777777" w:rsidR="002B10F5" w:rsidRPr="00A2470A" w:rsidRDefault="002B10F5" w:rsidP="004A265E">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1A19E0D5" w14:textId="77777777" w:rsidR="002B10F5" w:rsidRPr="00A2470A" w:rsidRDefault="002B10F5" w:rsidP="004A265E">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DD30F56" w14:textId="77777777" w:rsidR="002B10F5" w:rsidRPr="00A2470A" w:rsidRDefault="002B10F5" w:rsidP="004A265E">
            <w:pPr>
              <w:pStyle w:val="TAC"/>
              <w:rPr>
                <w:lang w:eastAsia="zh-CN"/>
              </w:rPr>
            </w:pPr>
          </w:p>
        </w:tc>
      </w:tr>
      <w:tr w:rsidR="002B10F5" w:rsidRPr="00A2470A" w14:paraId="0F2ED9A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78E55EC" w14:textId="77777777" w:rsidR="002B10F5" w:rsidRPr="00A2470A" w:rsidRDefault="002B10F5" w:rsidP="004A265E">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A82FA39" w14:textId="77777777" w:rsidR="002B10F5" w:rsidRPr="00A2470A" w:rsidRDefault="002B10F5" w:rsidP="004A265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DC66574" w14:textId="77777777" w:rsidR="002B10F5" w:rsidRPr="00A2470A" w:rsidRDefault="002B10F5" w:rsidP="004A265E">
            <w:pPr>
              <w:pStyle w:val="TAC"/>
              <w:rPr>
                <w:lang w:eastAsia="zh-CN"/>
              </w:rPr>
            </w:pPr>
          </w:p>
        </w:tc>
      </w:tr>
      <w:tr w:rsidR="002B10F5" w:rsidRPr="00A2470A" w14:paraId="5DC3B79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3608C39" w14:textId="77777777" w:rsidR="002B10F5" w:rsidRPr="00A2470A" w:rsidRDefault="002B10F5" w:rsidP="004A265E">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79F03527" w14:textId="77777777" w:rsidR="002B10F5" w:rsidRPr="00A2470A" w:rsidRDefault="002B10F5" w:rsidP="004A265E">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F342031" w14:textId="77777777" w:rsidR="002B10F5" w:rsidRPr="00A2470A" w:rsidRDefault="002B10F5" w:rsidP="004A265E">
            <w:pPr>
              <w:pStyle w:val="TAC"/>
              <w:rPr>
                <w:lang w:eastAsia="zh-CN"/>
              </w:rPr>
            </w:pPr>
          </w:p>
        </w:tc>
      </w:tr>
      <w:tr w:rsidR="002B10F5" w:rsidRPr="00A2470A" w14:paraId="5A66AD2D"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865FF42" w14:textId="77777777" w:rsidR="002B10F5" w:rsidRPr="00A2470A" w:rsidRDefault="002B10F5" w:rsidP="004A265E">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BFE48B0" w14:textId="77777777" w:rsidR="002B10F5" w:rsidRPr="00A2470A" w:rsidRDefault="002B10F5" w:rsidP="004A265E">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5376D3E" w14:textId="77777777" w:rsidR="002B10F5" w:rsidRPr="00A2470A" w:rsidRDefault="002B10F5" w:rsidP="004A265E">
            <w:pPr>
              <w:pStyle w:val="TAC"/>
              <w:rPr>
                <w:lang w:eastAsia="zh-CN"/>
              </w:rPr>
            </w:pPr>
          </w:p>
        </w:tc>
      </w:tr>
      <w:tr w:rsidR="002B10F5" w:rsidRPr="00A2470A" w14:paraId="3ECF9AE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00E8665" w14:textId="77777777" w:rsidR="002B10F5" w:rsidRPr="00A2470A" w:rsidRDefault="002B10F5" w:rsidP="004A265E">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38468B83" w14:textId="77777777" w:rsidR="002B10F5" w:rsidRPr="00A2470A" w:rsidRDefault="002B10F5" w:rsidP="004A265E">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562EA9F" w14:textId="77777777" w:rsidR="002B10F5" w:rsidRPr="00A2470A" w:rsidRDefault="002B10F5" w:rsidP="004A265E">
            <w:pPr>
              <w:pStyle w:val="TAC"/>
              <w:rPr>
                <w:lang w:eastAsia="zh-CN"/>
              </w:rPr>
            </w:pPr>
          </w:p>
        </w:tc>
      </w:tr>
      <w:tr w:rsidR="002B10F5" w:rsidRPr="00A2470A" w14:paraId="02616F96"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D771C50" w14:textId="77777777" w:rsidR="002B10F5" w:rsidRPr="00A2470A" w:rsidRDefault="002B10F5" w:rsidP="004A265E">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1D85F4F8" w14:textId="77777777" w:rsidR="002B10F5" w:rsidRPr="00A2470A" w:rsidRDefault="002B10F5" w:rsidP="004A265E">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371381A5" w14:textId="77777777" w:rsidR="002B10F5" w:rsidRPr="00A2470A" w:rsidRDefault="002B10F5" w:rsidP="004A265E">
            <w:pPr>
              <w:pStyle w:val="TAC"/>
              <w:rPr>
                <w:lang w:eastAsia="zh-CN"/>
              </w:rPr>
            </w:pPr>
          </w:p>
        </w:tc>
      </w:tr>
      <w:tr w:rsidR="002B10F5" w:rsidRPr="00A2470A" w14:paraId="1CA6DC6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F027C65" w14:textId="77777777" w:rsidR="002B10F5" w:rsidRPr="00A2470A" w:rsidRDefault="002B10F5" w:rsidP="004A265E">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4D6B23A8" w14:textId="77777777" w:rsidR="002B10F5" w:rsidRPr="00A2470A" w:rsidRDefault="002B10F5" w:rsidP="004A265E">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243C344" w14:textId="77777777" w:rsidR="002B10F5" w:rsidRPr="00A2470A" w:rsidRDefault="002B10F5" w:rsidP="004A265E">
            <w:pPr>
              <w:pStyle w:val="TAC"/>
              <w:rPr>
                <w:lang w:eastAsia="zh-CN"/>
              </w:rPr>
            </w:pPr>
          </w:p>
        </w:tc>
      </w:tr>
      <w:tr w:rsidR="002B10F5" w:rsidRPr="00A2470A" w14:paraId="5ED751B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8610C17" w14:textId="77777777" w:rsidR="002B10F5" w:rsidRPr="00A2470A" w:rsidRDefault="002B10F5" w:rsidP="004A265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E19B78E" w14:textId="77777777" w:rsidR="002B10F5" w:rsidRPr="00A2470A" w:rsidRDefault="002B10F5" w:rsidP="004A265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BA39D53" w14:textId="77777777" w:rsidR="002B10F5" w:rsidRPr="00A2470A" w:rsidRDefault="002B10F5" w:rsidP="004A265E">
            <w:pPr>
              <w:pStyle w:val="TAC"/>
              <w:rPr>
                <w:lang w:eastAsia="zh-CN"/>
              </w:rPr>
            </w:pPr>
          </w:p>
        </w:tc>
      </w:tr>
      <w:tr w:rsidR="002B10F5" w:rsidRPr="00A2470A" w14:paraId="6E94F4C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566CE26" w14:textId="77777777" w:rsidR="002B10F5" w:rsidRPr="00A2470A" w:rsidRDefault="002B10F5" w:rsidP="004A265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3FF3429" w14:textId="77777777" w:rsidR="002B10F5" w:rsidRPr="00A2470A" w:rsidRDefault="002B10F5" w:rsidP="004A265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080F71E" w14:textId="77777777" w:rsidR="002B10F5" w:rsidRPr="00A2470A" w:rsidRDefault="002B10F5" w:rsidP="004A265E">
            <w:pPr>
              <w:pStyle w:val="TAC"/>
              <w:rPr>
                <w:lang w:eastAsia="zh-CN"/>
              </w:rPr>
            </w:pPr>
          </w:p>
        </w:tc>
      </w:tr>
      <w:tr w:rsidR="002B10F5" w:rsidRPr="00A2470A" w14:paraId="044120A9"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37FE0BE" w14:textId="77777777" w:rsidR="002B10F5" w:rsidRPr="00A2470A" w:rsidRDefault="002B10F5" w:rsidP="004A265E">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BDDCC0A" w14:textId="77777777" w:rsidR="002B10F5" w:rsidRPr="00A2470A" w:rsidRDefault="002B10F5" w:rsidP="004A265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E96E81" w14:textId="77777777" w:rsidR="002B10F5" w:rsidRPr="00A2470A" w:rsidRDefault="002B10F5" w:rsidP="004A265E">
            <w:pPr>
              <w:pStyle w:val="TAC"/>
              <w:rPr>
                <w:lang w:eastAsia="zh-CN"/>
              </w:rPr>
            </w:pPr>
          </w:p>
        </w:tc>
      </w:tr>
      <w:tr w:rsidR="002B10F5" w:rsidRPr="00A2470A" w14:paraId="39DA43B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18EA60C" w14:textId="77777777" w:rsidR="002B10F5" w:rsidRPr="00A2470A" w:rsidRDefault="002B10F5" w:rsidP="004A265E">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84EC1B" w14:textId="77777777" w:rsidR="002B10F5" w:rsidRPr="00A2470A" w:rsidRDefault="002B10F5" w:rsidP="004A265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E62A82A" w14:textId="77777777" w:rsidR="002B10F5" w:rsidRPr="00A2470A" w:rsidRDefault="002B10F5" w:rsidP="004A265E">
            <w:pPr>
              <w:pStyle w:val="TAC"/>
              <w:rPr>
                <w:lang w:eastAsia="zh-CN"/>
              </w:rPr>
            </w:pPr>
          </w:p>
        </w:tc>
      </w:tr>
      <w:tr w:rsidR="002B10F5" w:rsidRPr="00A2470A" w14:paraId="7CF6408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56502B4" w14:textId="77777777" w:rsidR="002B10F5" w:rsidRPr="00A2470A" w:rsidRDefault="002B10F5" w:rsidP="004A265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F25557C" w14:textId="77777777" w:rsidR="002B10F5" w:rsidRPr="00A2470A" w:rsidRDefault="002B10F5" w:rsidP="004A265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64D4253" w14:textId="77777777" w:rsidR="002B10F5" w:rsidRPr="00A2470A" w:rsidRDefault="002B10F5" w:rsidP="004A265E">
            <w:pPr>
              <w:pStyle w:val="TAC"/>
              <w:rPr>
                <w:lang w:eastAsia="zh-CN"/>
              </w:rPr>
            </w:pPr>
          </w:p>
        </w:tc>
      </w:tr>
      <w:tr w:rsidR="002B10F5" w:rsidRPr="00A2470A" w14:paraId="5896501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E16FEE6" w14:textId="77777777" w:rsidR="002B10F5" w:rsidRPr="00A2470A" w:rsidRDefault="002B10F5" w:rsidP="004A265E">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33D6E56" w14:textId="77777777" w:rsidR="002B10F5" w:rsidRPr="00A2470A" w:rsidRDefault="002B10F5" w:rsidP="004A265E">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06BE963D" w14:textId="77777777" w:rsidR="002B10F5" w:rsidRPr="00A2470A" w:rsidRDefault="002B10F5" w:rsidP="004A265E">
            <w:pPr>
              <w:pStyle w:val="TAC"/>
              <w:rPr>
                <w:lang w:eastAsia="zh-CN"/>
              </w:rPr>
            </w:pPr>
          </w:p>
        </w:tc>
      </w:tr>
      <w:tr w:rsidR="002B10F5" w:rsidRPr="00A2470A" w14:paraId="52E68C7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98B6976" w14:textId="77777777" w:rsidR="002B10F5" w:rsidRPr="00A2470A" w:rsidRDefault="002B10F5" w:rsidP="004A265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45984F3" w14:textId="77777777" w:rsidR="002B10F5" w:rsidRPr="00A2470A" w:rsidRDefault="002B10F5" w:rsidP="004A265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494E10C7" w14:textId="77777777" w:rsidR="002B10F5" w:rsidRPr="00A2470A" w:rsidRDefault="002B10F5" w:rsidP="004A265E">
            <w:pPr>
              <w:pStyle w:val="TAC"/>
              <w:rPr>
                <w:lang w:eastAsia="zh-CN"/>
              </w:rPr>
            </w:pPr>
          </w:p>
        </w:tc>
      </w:tr>
      <w:tr w:rsidR="002B10F5" w:rsidRPr="00A2470A" w14:paraId="74AB9AC4"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1A799D4" w14:textId="77777777" w:rsidR="002B10F5" w:rsidRPr="00A2470A" w:rsidRDefault="002B10F5" w:rsidP="004A265E">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45C549BC" w14:textId="77777777" w:rsidR="002B10F5" w:rsidRPr="00A2470A" w:rsidRDefault="002B10F5" w:rsidP="004A265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CAA848B" w14:textId="77777777" w:rsidR="002B10F5" w:rsidRPr="00A2470A" w:rsidRDefault="002B10F5" w:rsidP="004A265E">
            <w:pPr>
              <w:pStyle w:val="TAC"/>
              <w:rPr>
                <w:lang w:eastAsia="zh-CN"/>
              </w:rPr>
            </w:pPr>
          </w:p>
        </w:tc>
      </w:tr>
      <w:tr w:rsidR="002B10F5" w:rsidRPr="00A2470A" w14:paraId="4558C27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65D3BF9" w14:textId="77777777" w:rsidR="002B10F5" w:rsidRPr="00A2470A" w:rsidRDefault="002B10F5" w:rsidP="004A265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71D2B983" w14:textId="77777777" w:rsidR="002B10F5" w:rsidRPr="00A2470A" w:rsidRDefault="002B10F5" w:rsidP="004A265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C23D2BF" w14:textId="77777777" w:rsidR="002B10F5" w:rsidRPr="00A2470A" w:rsidRDefault="002B10F5" w:rsidP="004A265E">
            <w:pPr>
              <w:pStyle w:val="TAC"/>
              <w:rPr>
                <w:lang w:eastAsia="zh-CN"/>
              </w:rPr>
            </w:pPr>
          </w:p>
        </w:tc>
      </w:tr>
      <w:tr w:rsidR="002B10F5" w:rsidRPr="00A2470A" w14:paraId="26527D3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9299B08" w14:textId="77777777" w:rsidR="002B10F5" w:rsidRPr="00A2470A" w:rsidRDefault="002B10F5" w:rsidP="004A265E">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4C2D8481" w14:textId="77777777" w:rsidR="002B10F5" w:rsidRPr="00A2470A" w:rsidRDefault="002B10F5" w:rsidP="004A265E">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94139C9" w14:textId="77777777" w:rsidR="002B10F5" w:rsidRPr="00A2470A" w:rsidRDefault="002B10F5" w:rsidP="004A265E">
            <w:pPr>
              <w:pStyle w:val="TAC"/>
              <w:rPr>
                <w:lang w:eastAsia="zh-CN"/>
              </w:rPr>
            </w:pPr>
          </w:p>
        </w:tc>
      </w:tr>
      <w:tr w:rsidR="002B10F5" w:rsidRPr="00A2470A" w14:paraId="2985C4D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59B1687" w14:textId="77777777" w:rsidR="002B10F5" w:rsidRPr="00A2470A" w:rsidRDefault="002B10F5" w:rsidP="004A265E">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69BC0791" w14:textId="77777777" w:rsidR="002B10F5" w:rsidRPr="00A2470A" w:rsidRDefault="002B10F5" w:rsidP="004A265E">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6D7B2D4D" w14:textId="77777777" w:rsidR="002B10F5" w:rsidRPr="00A2470A" w:rsidRDefault="002B10F5" w:rsidP="004A265E">
            <w:pPr>
              <w:pStyle w:val="TAC"/>
              <w:rPr>
                <w:lang w:eastAsia="zh-CN"/>
              </w:rPr>
            </w:pPr>
          </w:p>
        </w:tc>
      </w:tr>
      <w:tr w:rsidR="002B10F5" w:rsidRPr="00A2470A" w14:paraId="234DC96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BDCDB8D" w14:textId="77777777" w:rsidR="002B10F5" w:rsidRPr="00A2470A" w:rsidRDefault="002B10F5" w:rsidP="004A265E">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2DF5E3B" w14:textId="77777777" w:rsidR="002B10F5" w:rsidRPr="00A2470A" w:rsidRDefault="002B10F5" w:rsidP="004A265E">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3E2EC524" w14:textId="77777777" w:rsidR="002B10F5" w:rsidRPr="00A2470A" w:rsidRDefault="002B10F5" w:rsidP="004A265E">
            <w:pPr>
              <w:pStyle w:val="TAC"/>
              <w:rPr>
                <w:lang w:eastAsia="zh-CN"/>
              </w:rPr>
            </w:pPr>
          </w:p>
        </w:tc>
      </w:tr>
      <w:tr w:rsidR="002B10F5" w:rsidRPr="00A2470A" w14:paraId="7BBF293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A34274B" w14:textId="77777777" w:rsidR="002B10F5" w:rsidRPr="00A2470A" w:rsidRDefault="002B10F5" w:rsidP="004A265E">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3DD44EE6" w14:textId="77777777" w:rsidR="002B10F5" w:rsidRPr="00A2470A" w:rsidRDefault="002B10F5" w:rsidP="004A265E">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4E3A1B4" w14:textId="77777777" w:rsidR="002B10F5" w:rsidRPr="00A2470A" w:rsidRDefault="002B10F5" w:rsidP="004A265E">
            <w:pPr>
              <w:pStyle w:val="TAC"/>
              <w:rPr>
                <w:lang w:eastAsia="zh-CN"/>
              </w:rPr>
            </w:pPr>
          </w:p>
        </w:tc>
      </w:tr>
      <w:tr w:rsidR="002B10F5" w:rsidRPr="00A2470A" w14:paraId="3E9F8661"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F9C1C7B" w14:textId="77777777" w:rsidR="002B10F5" w:rsidRPr="00A2470A" w:rsidRDefault="002B10F5" w:rsidP="004A265E">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2FD993D" w14:textId="77777777" w:rsidR="002B10F5" w:rsidRPr="00A2470A" w:rsidRDefault="002B10F5" w:rsidP="004A265E">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5EC8B0E" w14:textId="77777777" w:rsidR="002B10F5" w:rsidRPr="00A2470A" w:rsidRDefault="002B10F5" w:rsidP="004A265E">
            <w:pPr>
              <w:pStyle w:val="TAC"/>
            </w:pPr>
          </w:p>
        </w:tc>
      </w:tr>
      <w:tr w:rsidR="002B10F5" w:rsidRPr="00A2470A" w14:paraId="64FC57FF"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8F31F78" w14:textId="77777777" w:rsidR="002B10F5" w:rsidRPr="00A2470A" w:rsidRDefault="002B10F5" w:rsidP="004A265E">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720AE51B" w14:textId="77777777" w:rsidR="002B10F5" w:rsidRPr="00A2470A" w:rsidRDefault="002B10F5" w:rsidP="004A265E">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7042496" w14:textId="77777777" w:rsidR="002B10F5" w:rsidRPr="00A2470A" w:rsidRDefault="002B10F5" w:rsidP="004A265E">
            <w:pPr>
              <w:pStyle w:val="TAC"/>
            </w:pPr>
          </w:p>
        </w:tc>
      </w:tr>
      <w:tr w:rsidR="002B10F5" w:rsidRPr="00A2470A" w14:paraId="288848A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FC8B2BE" w14:textId="77777777" w:rsidR="002B10F5" w:rsidRPr="00A2470A" w:rsidRDefault="002B10F5" w:rsidP="004A265E">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17E0C73" w14:textId="77777777" w:rsidR="002B10F5" w:rsidRPr="00A2470A" w:rsidRDefault="002B10F5" w:rsidP="004A265E">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2BB0610F" w14:textId="77777777" w:rsidR="002B10F5" w:rsidRPr="00A2470A" w:rsidRDefault="002B10F5" w:rsidP="004A265E">
            <w:pPr>
              <w:pStyle w:val="TAC"/>
            </w:pPr>
          </w:p>
        </w:tc>
      </w:tr>
      <w:tr w:rsidR="002B10F5" w:rsidRPr="00A2470A" w14:paraId="3A4169F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F57FE18" w14:textId="77777777" w:rsidR="002B10F5" w:rsidRPr="00A2470A" w:rsidRDefault="002B10F5" w:rsidP="004A265E">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3DBBA6E0" w14:textId="77777777" w:rsidR="002B10F5" w:rsidRPr="00A2470A" w:rsidRDefault="002B10F5" w:rsidP="004A265E">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2FDB624" w14:textId="77777777" w:rsidR="002B10F5" w:rsidRPr="00A2470A" w:rsidRDefault="002B10F5" w:rsidP="004A265E">
            <w:pPr>
              <w:pStyle w:val="TAC"/>
              <w:rPr>
                <w:lang w:eastAsia="zh-CN"/>
              </w:rPr>
            </w:pPr>
            <w:r w:rsidRPr="00A2470A">
              <w:rPr>
                <w:lang w:eastAsia="zh-CN"/>
              </w:rPr>
              <w:t>No</w:t>
            </w:r>
          </w:p>
        </w:tc>
      </w:tr>
      <w:tr w:rsidR="002B10F5" w:rsidRPr="00A2470A" w14:paraId="1848F9A2"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A8A9E89" w14:textId="77777777" w:rsidR="002B10F5" w:rsidRPr="00A2470A" w:rsidRDefault="002B10F5" w:rsidP="004A265E">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32F0F95D" w14:textId="77777777" w:rsidR="002B10F5" w:rsidRPr="00A2470A" w:rsidRDefault="002B10F5" w:rsidP="004A265E">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619B278B" w14:textId="77777777" w:rsidR="002B10F5" w:rsidRPr="00A2470A" w:rsidRDefault="002B10F5" w:rsidP="004A265E">
            <w:pPr>
              <w:pStyle w:val="TAC"/>
            </w:pPr>
            <w:r w:rsidRPr="00A2470A">
              <w:rPr>
                <w:lang w:eastAsia="zh-CN"/>
              </w:rPr>
              <w:t>No</w:t>
            </w:r>
          </w:p>
        </w:tc>
      </w:tr>
      <w:tr w:rsidR="002B10F5" w:rsidRPr="00A2470A" w14:paraId="51C9EFF2"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29D722D" w14:textId="77777777" w:rsidR="002B10F5" w:rsidRPr="00A2470A" w:rsidRDefault="002B10F5" w:rsidP="004A265E">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2D31F646" w14:textId="77777777" w:rsidR="002B10F5" w:rsidRPr="00A2470A" w:rsidRDefault="002B10F5" w:rsidP="004A265E">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0C1B1AB" w14:textId="77777777" w:rsidR="002B10F5" w:rsidRPr="00A2470A" w:rsidRDefault="002B10F5" w:rsidP="004A265E">
            <w:pPr>
              <w:pStyle w:val="TAC"/>
              <w:rPr>
                <w:lang w:eastAsia="zh-CN"/>
              </w:rPr>
            </w:pPr>
          </w:p>
        </w:tc>
      </w:tr>
      <w:tr w:rsidR="002B10F5" w:rsidRPr="00A2470A" w14:paraId="2F2186C8"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B06F673" w14:textId="77777777" w:rsidR="002B10F5" w:rsidRPr="00A2470A" w:rsidRDefault="002B10F5" w:rsidP="004A265E">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52963F4" w14:textId="77777777" w:rsidR="002B10F5" w:rsidRPr="00A2470A" w:rsidRDefault="002B10F5" w:rsidP="004A265E">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FEC8119" w14:textId="77777777" w:rsidR="002B10F5" w:rsidRPr="00A2470A" w:rsidRDefault="002B10F5" w:rsidP="004A265E">
            <w:pPr>
              <w:pStyle w:val="TAC"/>
            </w:pPr>
          </w:p>
        </w:tc>
      </w:tr>
      <w:tr w:rsidR="002B10F5" w:rsidRPr="00A2470A" w14:paraId="37F4D26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43C734F" w14:textId="77777777" w:rsidR="002B10F5" w:rsidRPr="00A2470A" w:rsidRDefault="002B10F5" w:rsidP="004A265E">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0E207093" w14:textId="77777777" w:rsidR="002B10F5" w:rsidRPr="00A2470A" w:rsidRDefault="002B10F5" w:rsidP="004A265E">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D8B66D6" w14:textId="77777777" w:rsidR="002B10F5" w:rsidRPr="00A2470A" w:rsidRDefault="002B10F5" w:rsidP="004A265E">
            <w:pPr>
              <w:pStyle w:val="TAC"/>
            </w:pPr>
          </w:p>
        </w:tc>
      </w:tr>
      <w:tr w:rsidR="002B10F5" w:rsidRPr="00A2470A" w14:paraId="4A47066F"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6383E70" w14:textId="77777777" w:rsidR="002B10F5" w:rsidRPr="00A2470A" w:rsidRDefault="002B10F5" w:rsidP="004A265E">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76C02F0B" w14:textId="77777777" w:rsidR="002B10F5" w:rsidRPr="00A2470A" w:rsidRDefault="002B10F5" w:rsidP="004A265E">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5D9A977" w14:textId="77777777" w:rsidR="002B10F5" w:rsidRPr="00A2470A" w:rsidRDefault="002B10F5" w:rsidP="004A265E">
            <w:pPr>
              <w:pStyle w:val="TAC"/>
            </w:pPr>
          </w:p>
        </w:tc>
      </w:tr>
      <w:tr w:rsidR="002B10F5" w:rsidRPr="00A2470A" w14:paraId="6255D23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1CE9FC0" w14:textId="77777777" w:rsidR="002B10F5" w:rsidRPr="00A2470A" w:rsidRDefault="002B10F5" w:rsidP="004A265E">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ED350E9" w14:textId="77777777" w:rsidR="002B10F5" w:rsidRPr="00A2470A" w:rsidRDefault="002B10F5" w:rsidP="004A265E">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BD3AB0C" w14:textId="77777777" w:rsidR="002B10F5" w:rsidRPr="00A2470A" w:rsidRDefault="002B10F5" w:rsidP="004A265E">
            <w:pPr>
              <w:pStyle w:val="TAC"/>
            </w:pPr>
          </w:p>
        </w:tc>
      </w:tr>
      <w:tr w:rsidR="002B10F5" w:rsidRPr="00A2470A" w14:paraId="73E434B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16F30B3" w14:textId="77777777" w:rsidR="002B10F5" w:rsidRPr="00A2470A" w:rsidRDefault="002B10F5" w:rsidP="004A265E">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71AC01E4" w14:textId="77777777" w:rsidR="002B10F5" w:rsidRPr="00A2470A" w:rsidRDefault="002B10F5" w:rsidP="004A265E">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ED170E0" w14:textId="77777777" w:rsidR="002B10F5" w:rsidRPr="00A2470A" w:rsidRDefault="002B10F5" w:rsidP="004A265E">
            <w:pPr>
              <w:pStyle w:val="TAC"/>
            </w:pPr>
          </w:p>
        </w:tc>
      </w:tr>
      <w:tr w:rsidR="002B10F5" w:rsidRPr="00A2470A" w14:paraId="6E126B26"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4C632C2" w14:textId="77777777" w:rsidR="002B10F5" w:rsidRPr="00A2470A" w:rsidRDefault="002B10F5" w:rsidP="004A265E">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129608D5" w14:textId="77777777" w:rsidR="002B10F5" w:rsidRPr="00A2470A" w:rsidRDefault="002B10F5" w:rsidP="004A265E">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0DD8A61" w14:textId="77777777" w:rsidR="002B10F5" w:rsidRPr="00A2470A" w:rsidRDefault="002B10F5" w:rsidP="004A265E">
            <w:pPr>
              <w:pStyle w:val="TAC"/>
            </w:pPr>
          </w:p>
        </w:tc>
      </w:tr>
      <w:tr w:rsidR="002B10F5" w:rsidRPr="00A2470A" w14:paraId="081AEA5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3A58EAF" w14:textId="77777777" w:rsidR="002B10F5" w:rsidRPr="00A2470A" w:rsidRDefault="002B10F5" w:rsidP="004A265E">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115FAF69" w14:textId="77777777" w:rsidR="002B10F5" w:rsidRPr="00A2470A" w:rsidRDefault="002B10F5" w:rsidP="004A265E">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1ED90ED6" w14:textId="77777777" w:rsidR="002B10F5" w:rsidRPr="00A2470A" w:rsidRDefault="002B10F5" w:rsidP="004A265E">
            <w:pPr>
              <w:pStyle w:val="TAC"/>
            </w:pPr>
          </w:p>
        </w:tc>
      </w:tr>
      <w:tr w:rsidR="002B10F5" w:rsidRPr="00A2470A" w14:paraId="0A5EBFF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B9D6AE5" w14:textId="77777777" w:rsidR="002B10F5" w:rsidRPr="00A2470A" w:rsidRDefault="002B10F5" w:rsidP="004A265E">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11A91C2" w14:textId="77777777" w:rsidR="002B10F5" w:rsidRPr="00A2470A" w:rsidRDefault="002B10F5" w:rsidP="004A265E">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3568CA7" w14:textId="77777777" w:rsidR="002B10F5" w:rsidRPr="00A2470A" w:rsidRDefault="002B10F5" w:rsidP="004A265E">
            <w:pPr>
              <w:pStyle w:val="TAC"/>
            </w:pPr>
          </w:p>
        </w:tc>
      </w:tr>
      <w:tr w:rsidR="002B10F5" w:rsidRPr="00A2470A" w14:paraId="67AE15BF"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FF6D2F2" w14:textId="77777777" w:rsidR="002B10F5" w:rsidRPr="00A2470A" w:rsidRDefault="002B10F5" w:rsidP="004A265E">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B078FEA" w14:textId="77777777" w:rsidR="002B10F5" w:rsidRPr="00A2470A" w:rsidRDefault="002B10F5" w:rsidP="004A265E">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C28E38B" w14:textId="77777777" w:rsidR="002B10F5" w:rsidRPr="00A2470A" w:rsidRDefault="002B10F5" w:rsidP="004A265E">
            <w:pPr>
              <w:pStyle w:val="TAC"/>
            </w:pPr>
          </w:p>
        </w:tc>
      </w:tr>
      <w:tr w:rsidR="002B10F5" w:rsidRPr="00A2470A" w14:paraId="59976728"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C8540D1" w14:textId="77777777" w:rsidR="002B10F5" w:rsidRPr="00A2470A" w:rsidRDefault="002B10F5" w:rsidP="004A265E">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3F145224" w14:textId="77777777" w:rsidR="002B10F5" w:rsidRPr="00A2470A" w:rsidRDefault="002B10F5" w:rsidP="004A265E">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99FFC1C" w14:textId="77777777" w:rsidR="002B10F5" w:rsidRPr="00A2470A" w:rsidRDefault="002B10F5" w:rsidP="004A265E">
            <w:pPr>
              <w:pStyle w:val="TAC"/>
              <w:rPr>
                <w:lang w:eastAsia="zh-CN"/>
              </w:rPr>
            </w:pPr>
          </w:p>
        </w:tc>
      </w:tr>
      <w:tr w:rsidR="002B10F5" w:rsidRPr="00A2470A" w14:paraId="2B7C199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05D5116" w14:textId="77777777" w:rsidR="002B10F5" w:rsidRPr="00A2470A" w:rsidRDefault="002B10F5" w:rsidP="004A265E">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6FC6D85" w14:textId="77777777" w:rsidR="002B10F5" w:rsidRPr="00A2470A" w:rsidRDefault="002B10F5" w:rsidP="004A265E">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0D024775" w14:textId="77777777" w:rsidR="002B10F5" w:rsidRPr="00A2470A" w:rsidRDefault="002B10F5" w:rsidP="004A265E">
            <w:pPr>
              <w:pStyle w:val="TAC"/>
              <w:rPr>
                <w:lang w:eastAsia="zh-CN"/>
              </w:rPr>
            </w:pPr>
          </w:p>
        </w:tc>
      </w:tr>
      <w:tr w:rsidR="002B10F5" w:rsidRPr="00A2470A" w14:paraId="5815A22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2ED7CC8" w14:textId="77777777" w:rsidR="002B10F5" w:rsidRPr="00A2470A" w:rsidRDefault="002B10F5" w:rsidP="004A265E">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BD8EBD4" w14:textId="77777777" w:rsidR="002B10F5" w:rsidRPr="00A2470A" w:rsidRDefault="002B10F5" w:rsidP="004A265E">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4BDC28CA" w14:textId="77777777" w:rsidR="002B10F5" w:rsidRPr="00A2470A" w:rsidRDefault="002B10F5" w:rsidP="004A265E">
            <w:pPr>
              <w:pStyle w:val="TAC"/>
              <w:rPr>
                <w:lang w:eastAsia="zh-CN"/>
              </w:rPr>
            </w:pPr>
          </w:p>
        </w:tc>
      </w:tr>
      <w:tr w:rsidR="002B10F5" w:rsidRPr="00A2470A" w14:paraId="59308E24"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0F9902C" w14:textId="77777777" w:rsidR="002B10F5" w:rsidRPr="00A2470A" w:rsidRDefault="002B10F5" w:rsidP="004A265E">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11CCD11" w14:textId="77777777" w:rsidR="002B10F5" w:rsidRPr="00A2470A" w:rsidRDefault="002B10F5" w:rsidP="004A265E">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8F3B9EE" w14:textId="77777777" w:rsidR="002B10F5" w:rsidRPr="00A2470A" w:rsidRDefault="002B10F5" w:rsidP="004A265E">
            <w:pPr>
              <w:pStyle w:val="TAC"/>
              <w:rPr>
                <w:lang w:eastAsia="zh-CN"/>
              </w:rPr>
            </w:pPr>
          </w:p>
        </w:tc>
      </w:tr>
      <w:tr w:rsidR="002B10F5" w:rsidRPr="00A2470A" w14:paraId="29E4FD0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6C9DB23" w14:textId="77777777" w:rsidR="002B10F5" w:rsidRPr="00A2470A" w:rsidRDefault="002B10F5" w:rsidP="004A265E">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8E8A24E" w14:textId="77777777" w:rsidR="002B10F5" w:rsidRPr="00A2470A" w:rsidRDefault="002B10F5" w:rsidP="004A265E">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FA78D50" w14:textId="77777777" w:rsidR="002B10F5" w:rsidRPr="00A2470A" w:rsidRDefault="002B10F5" w:rsidP="004A265E">
            <w:pPr>
              <w:pStyle w:val="TAC"/>
              <w:rPr>
                <w:lang w:eastAsia="zh-CN"/>
              </w:rPr>
            </w:pPr>
          </w:p>
        </w:tc>
      </w:tr>
      <w:tr w:rsidR="002B10F5" w:rsidRPr="00A2470A" w14:paraId="0FC83A4E"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0CB832E" w14:textId="77777777" w:rsidR="002B10F5" w:rsidRPr="00A2470A" w:rsidRDefault="002B10F5" w:rsidP="004A265E">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A7457CD" w14:textId="77777777" w:rsidR="002B10F5" w:rsidRPr="00A2470A" w:rsidRDefault="002B10F5" w:rsidP="004A265E">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C591004" w14:textId="77777777" w:rsidR="002B10F5" w:rsidRPr="00A2470A" w:rsidRDefault="002B10F5" w:rsidP="004A265E">
            <w:pPr>
              <w:pStyle w:val="TAC"/>
              <w:rPr>
                <w:lang w:eastAsia="zh-CN"/>
              </w:rPr>
            </w:pPr>
          </w:p>
        </w:tc>
      </w:tr>
      <w:tr w:rsidR="002B10F5" w:rsidRPr="00A2470A" w14:paraId="116177A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F717571" w14:textId="77777777" w:rsidR="002B10F5" w:rsidRPr="00A2470A" w:rsidRDefault="002B10F5" w:rsidP="004A265E">
            <w:pPr>
              <w:pStyle w:val="TAC"/>
              <w:keepNext w:val="0"/>
              <w:rPr>
                <w:lang w:eastAsia="zh-CN"/>
              </w:rPr>
            </w:pPr>
            <w:r w:rsidRPr="00A2470A">
              <w:rPr>
                <w:rFonts w:hint="eastAsia"/>
                <w:lang w:eastAsia="zh-CN"/>
              </w:rPr>
              <w:lastRenderedPageBreak/>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EB31EE2" w14:textId="77777777" w:rsidR="002B10F5" w:rsidRPr="00A2470A" w:rsidRDefault="002B10F5" w:rsidP="004A265E">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8B48BBD" w14:textId="77777777" w:rsidR="002B10F5" w:rsidRPr="00A2470A" w:rsidRDefault="002B10F5" w:rsidP="004A265E">
            <w:pPr>
              <w:pStyle w:val="TAC"/>
              <w:rPr>
                <w:lang w:eastAsia="zh-CN"/>
              </w:rPr>
            </w:pPr>
          </w:p>
        </w:tc>
      </w:tr>
      <w:tr w:rsidR="002B10F5" w:rsidRPr="00A2470A" w14:paraId="624BA6D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337F8AA" w14:textId="77777777" w:rsidR="002B10F5" w:rsidRPr="00A2470A" w:rsidRDefault="002B10F5" w:rsidP="004A265E">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754B7808" w14:textId="77777777" w:rsidR="002B10F5" w:rsidRPr="00A2470A" w:rsidRDefault="002B10F5" w:rsidP="004A265E">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B48C8C9" w14:textId="77777777" w:rsidR="002B10F5" w:rsidRPr="00A2470A" w:rsidRDefault="002B10F5" w:rsidP="004A265E">
            <w:pPr>
              <w:pStyle w:val="TAC"/>
            </w:pPr>
          </w:p>
        </w:tc>
      </w:tr>
      <w:tr w:rsidR="002B10F5" w:rsidRPr="00A2470A" w14:paraId="0CDAC408"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B4CDF53" w14:textId="77777777" w:rsidR="002B10F5" w:rsidRPr="00A2470A" w:rsidRDefault="002B10F5" w:rsidP="004A265E">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F203CBC" w14:textId="77777777" w:rsidR="002B10F5" w:rsidRPr="00A2470A" w:rsidRDefault="002B10F5" w:rsidP="004A265E">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2C6BA03" w14:textId="77777777" w:rsidR="002B10F5" w:rsidRPr="00A2470A" w:rsidRDefault="002B10F5" w:rsidP="004A265E">
            <w:pPr>
              <w:pStyle w:val="TAC"/>
            </w:pPr>
          </w:p>
        </w:tc>
      </w:tr>
      <w:tr w:rsidR="002B10F5" w:rsidRPr="00A2470A" w14:paraId="07E80B89"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F9F3090" w14:textId="77777777" w:rsidR="002B10F5" w:rsidRPr="00A2470A" w:rsidRDefault="002B10F5" w:rsidP="004A265E">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916CCFE" w14:textId="77777777" w:rsidR="002B10F5" w:rsidRPr="00A2470A" w:rsidRDefault="002B10F5" w:rsidP="004A265E">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AC30D74" w14:textId="77777777" w:rsidR="002B10F5" w:rsidRPr="00A2470A" w:rsidRDefault="002B10F5" w:rsidP="004A265E">
            <w:pPr>
              <w:pStyle w:val="TAC"/>
            </w:pPr>
          </w:p>
        </w:tc>
      </w:tr>
      <w:tr w:rsidR="002B10F5" w:rsidRPr="00A2470A" w14:paraId="5847466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C0F4BED" w14:textId="77777777" w:rsidR="002B10F5" w:rsidRPr="00A2470A" w:rsidRDefault="002B10F5" w:rsidP="004A265E">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1E0B60A" w14:textId="77777777" w:rsidR="002B10F5" w:rsidRPr="00A2470A" w:rsidRDefault="002B10F5" w:rsidP="004A265E">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4B469AF" w14:textId="77777777" w:rsidR="002B10F5" w:rsidRPr="00A2470A" w:rsidRDefault="002B10F5" w:rsidP="004A265E">
            <w:pPr>
              <w:pStyle w:val="TAC"/>
              <w:rPr>
                <w:lang w:eastAsia="zh-CN"/>
              </w:rPr>
            </w:pPr>
          </w:p>
        </w:tc>
      </w:tr>
      <w:tr w:rsidR="002B10F5" w:rsidRPr="00A2470A" w14:paraId="63E9555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16593FF" w14:textId="77777777" w:rsidR="002B10F5" w:rsidRPr="00A2470A" w:rsidRDefault="002B10F5" w:rsidP="004A265E">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0EB73A7" w14:textId="77777777" w:rsidR="002B10F5" w:rsidRPr="00A2470A" w:rsidRDefault="002B10F5" w:rsidP="004A265E">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3C0BB97" w14:textId="77777777" w:rsidR="002B10F5" w:rsidRPr="00A2470A" w:rsidRDefault="002B10F5" w:rsidP="004A265E">
            <w:pPr>
              <w:pStyle w:val="TAC"/>
              <w:rPr>
                <w:lang w:eastAsia="zh-CN"/>
              </w:rPr>
            </w:pPr>
          </w:p>
        </w:tc>
      </w:tr>
      <w:tr w:rsidR="002B10F5" w:rsidRPr="00A2470A" w14:paraId="4FC562A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97AC684" w14:textId="77777777" w:rsidR="002B10F5" w:rsidRPr="00A2470A" w:rsidRDefault="002B10F5" w:rsidP="004A265E">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461E715F" w14:textId="77777777" w:rsidR="002B10F5" w:rsidRPr="00A2470A" w:rsidRDefault="002B10F5" w:rsidP="004A265E">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8F024ED" w14:textId="77777777" w:rsidR="002B10F5" w:rsidRPr="00A2470A" w:rsidRDefault="002B10F5" w:rsidP="004A265E">
            <w:pPr>
              <w:pStyle w:val="TAC"/>
              <w:rPr>
                <w:lang w:eastAsia="zh-CN"/>
              </w:rPr>
            </w:pPr>
            <w:r w:rsidRPr="00A2470A">
              <w:rPr>
                <w:lang w:eastAsia="zh-CN"/>
              </w:rPr>
              <w:t>No</w:t>
            </w:r>
          </w:p>
        </w:tc>
      </w:tr>
      <w:tr w:rsidR="002B10F5" w:rsidRPr="00A2470A" w14:paraId="1F32445D"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266703D" w14:textId="77777777" w:rsidR="002B10F5" w:rsidRPr="00A2470A" w:rsidRDefault="002B10F5" w:rsidP="004A265E">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EECD09F" w14:textId="77777777" w:rsidR="002B10F5" w:rsidRPr="00A2470A" w:rsidRDefault="002B10F5" w:rsidP="004A265E">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E0C0BED" w14:textId="77777777" w:rsidR="002B10F5" w:rsidRPr="00A2470A" w:rsidRDefault="002B10F5" w:rsidP="004A265E">
            <w:pPr>
              <w:pStyle w:val="TAC"/>
              <w:rPr>
                <w:lang w:eastAsia="zh-CN"/>
              </w:rPr>
            </w:pPr>
            <w:r w:rsidRPr="00A2470A">
              <w:rPr>
                <w:lang w:eastAsia="zh-CN"/>
              </w:rPr>
              <w:t>No</w:t>
            </w:r>
          </w:p>
        </w:tc>
      </w:tr>
      <w:tr w:rsidR="002B10F5" w:rsidRPr="00A2470A" w14:paraId="73C2CD9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6755F47" w14:textId="77777777" w:rsidR="002B10F5" w:rsidRPr="00A2470A" w:rsidRDefault="002B10F5" w:rsidP="004A265E">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3FD5092D" w14:textId="77777777" w:rsidR="002B10F5" w:rsidRPr="00A2470A" w:rsidRDefault="002B10F5" w:rsidP="004A265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ACDC9C7" w14:textId="77777777" w:rsidR="002B10F5" w:rsidRPr="00A2470A" w:rsidRDefault="002B10F5" w:rsidP="004A265E">
            <w:pPr>
              <w:pStyle w:val="TAC"/>
              <w:rPr>
                <w:lang w:eastAsia="zh-CN"/>
              </w:rPr>
            </w:pPr>
          </w:p>
        </w:tc>
      </w:tr>
      <w:tr w:rsidR="002B10F5" w:rsidRPr="00A2470A" w14:paraId="251E03E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35685F5" w14:textId="77777777" w:rsidR="002B10F5" w:rsidRPr="00A2470A" w:rsidRDefault="002B10F5" w:rsidP="004A265E">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95DC8F7" w14:textId="77777777" w:rsidR="002B10F5" w:rsidRPr="00A2470A" w:rsidRDefault="002B10F5" w:rsidP="004A265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F39814" w14:textId="77777777" w:rsidR="002B10F5" w:rsidRPr="00A2470A" w:rsidRDefault="002B10F5" w:rsidP="004A265E">
            <w:pPr>
              <w:pStyle w:val="TAC"/>
              <w:rPr>
                <w:lang w:eastAsia="zh-CN"/>
              </w:rPr>
            </w:pPr>
          </w:p>
        </w:tc>
      </w:tr>
      <w:tr w:rsidR="002B10F5" w:rsidRPr="00A2470A" w14:paraId="310E11C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B89213F" w14:textId="77777777" w:rsidR="002B10F5" w:rsidRPr="00A2470A" w:rsidRDefault="002B10F5" w:rsidP="004A265E">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6CD1D51" w14:textId="77777777" w:rsidR="002B10F5" w:rsidRPr="00A2470A" w:rsidRDefault="002B10F5" w:rsidP="004A265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5EA8571" w14:textId="77777777" w:rsidR="002B10F5" w:rsidRPr="00A2470A" w:rsidRDefault="002B10F5" w:rsidP="004A265E">
            <w:pPr>
              <w:pStyle w:val="TAC"/>
              <w:rPr>
                <w:lang w:eastAsia="zh-CN"/>
              </w:rPr>
            </w:pPr>
          </w:p>
        </w:tc>
      </w:tr>
      <w:tr w:rsidR="002B10F5" w:rsidRPr="00A2470A" w14:paraId="1BE751FE"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3CD9F79" w14:textId="77777777" w:rsidR="002B10F5" w:rsidRPr="00A2470A" w:rsidRDefault="002B10F5" w:rsidP="004A265E">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026B88B4" w14:textId="77777777" w:rsidR="002B10F5" w:rsidRPr="00A2470A" w:rsidRDefault="002B10F5" w:rsidP="004A265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2680727" w14:textId="77777777" w:rsidR="002B10F5" w:rsidRPr="00A2470A" w:rsidRDefault="002B10F5" w:rsidP="004A265E">
            <w:pPr>
              <w:pStyle w:val="TAC"/>
              <w:rPr>
                <w:lang w:eastAsia="zh-CN"/>
              </w:rPr>
            </w:pPr>
            <w:r w:rsidRPr="00A2470A">
              <w:rPr>
                <w:lang w:eastAsia="zh-CN"/>
              </w:rPr>
              <w:t>No</w:t>
            </w:r>
          </w:p>
        </w:tc>
      </w:tr>
      <w:tr w:rsidR="002B10F5" w:rsidRPr="00A2470A" w14:paraId="7758A8E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4413A31" w14:textId="77777777" w:rsidR="002B10F5" w:rsidRPr="00A2470A" w:rsidRDefault="002B10F5" w:rsidP="004A265E">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5623721" w14:textId="77777777" w:rsidR="002B10F5" w:rsidRPr="00A2470A" w:rsidRDefault="002B10F5" w:rsidP="004A265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3E9B1D9" w14:textId="77777777" w:rsidR="002B10F5" w:rsidRPr="00A2470A" w:rsidRDefault="002B10F5" w:rsidP="004A265E">
            <w:pPr>
              <w:pStyle w:val="TAC"/>
              <w:rPr>
                <w:lang w:eastAsia="zh-CN"/>
              </w:rPr>
            </w:pPr>
          </w:p>
        </w:tc>
      </w:tr>
      <w:tr w:rsidR="002B10F5" w:rsidRPr="00A2470A" w14:paraId="2151F35D"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F545BF2" w14:textId="77777777" w:rsidR="002B10F5" w:rsidRPr="00A2470A" w:rsidRDefault="002B10F5" w:rsidP="004A265E">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258050C" w14:textId="77777777" w:rsidR="002B10F5" w:rsidRPr="00A2470A" w:rsidRDefault="002B10F5" w:rsidP="004A265E">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5C63E55" w14:textId="77777777" w:rsidR="002B10F5" w:rsidRPr="00A2470A" w:rsidRDefault="002B10F5" w:rsidP="004A265E">
            <w:pPr>
              <w:pStyle w:val="TAC"/>
              <w:rPr>
                <w:lang w:eastAsia="zh-CN"/>
              </w:rPr>
            </w:pPr>
          </w:p>
        </w:tc>
      </w:tr>
      <w:tr w:rsidR="002B10F5" w:rsidRPr="00A2470A" w14:paraId="780046A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FF1EEE5" w14:textId="77777777" w:rsidR="002B10F5" w:rsidRPr="00A2470A" w:rsidRDefault="002B10F5" w:rsidP="004A265E">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F66BA04" w14:textId="77777777" w:rsidR="002B10F5" w:rsidRPr="00A2470A" w:rsidRDefault="002B10F5" w:rsidP="004A265E">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02FB267D" w14:textId="77777777" w:rsidR="002B10F5" w:rsidRPr="00A2470A" w:rsidRDefault="002B10F5" w:rsidP="004A265E">
            <w:pPr>
              <w:pStyle w:val="TAC"/>
              <w:rPr>
                <w:lang w:eastAsia="zh-CN"/>
              </w:rPr>
            </w:pPr>
          </w:p>
        </w:tc>
      </w:tr>
      <w:tr w:rsidR="002B10F5" w:rsidRPr="00A2470A" w14:paraId="114A1D52"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DA25154" w14:textId="77777777" w:rsidR="002B10F5" w:rsidRPr="00A2470A" w:rsidRDefault="002B10F5" w:rsidP="004A265E">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1716CEF9" w14:textId="77777777" w:rsidR="002B10F5" w:rsidRPr="00A2470A" w:rsidRDefault="002B10F5" w:rsidP="004A265E">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10ED68F" w14:textId="77777777" w:rsidR="002B10F5" w:rsidRPr="00A2470A" w:rsidRDefault="002B10F5" w:rsidP="004A265E">
            <w:pPr>
              <w:pStyle w:val="TAC"/>
              <w:rPr>
                <w:lang w:eastAsia="zh-CN"/>
              </w:rPr>
            </w:pPr>
          </w:p>
        </w:tc>
      </w:tr>
      <w:tr w:rsidR="002B10F5" w:rsidRPr="00A2470A" w14:paraId="359F787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3537F72" w14:textId="77777777" w:rsidR="002B10F5" w:rsidRPr="00A2470A" w:rsidRDefault="002B10F5" w:rsidP="004A265E">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154D1C26" w14:textId="77777777" w:rsidR="002B10F5" w:rsidRPr="00A2470A" w:rsidRDefault="002B10F5" w:rsidP="004A265E">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A3D8837" w14:textId="77777777" w:rsidR="002B10F5" w:rsidRPr="00A2470A" w:rsidRDefault="002B10F5" w:rsidP="004A265E">
            <w:pPr>
              <w:pStyle w:val="TAC"/>
              <w:rPr>
                <w:lang w:eastAsia="zh-CN"/>
              </w:rPr>
            </w:pPr>
          </w:p>
        </w:tc>
      </w:tr>
      <w:tr w:rsidR="002B10F5" w:rsidRPr="00A2470A" w14:paraId="1DA6B522"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1DDB9A3" w14:textId="77777777" w:rsidR="002B10F5" w:rsidRPr="00A2470A" w:rsidRDefault="002B10F5" w:rsidP="004A265E">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72276978" w14:textId="77777777" w:rsidR="002B10F5" w:rsidRPr="00A2470A" w:rsidRDefault="002B10F5" w:rsidP="004A265E">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6D0616D4" w14:textId="77777777" w:rsidR="002B10F5" w:rsidRPr="00A2470A" w:rsidRDefault="002B10F5" w:rsidP="004A265E">
            <w:pPr>
              <w:pStyle w:val="TAC"/>
              <w:rPr>
                <w:lang w:eastAsia="zh-CN"/>
              </w:rPr>
            </w:pPr>
          </w:p>
        </w:tc>
      </w:tr>
      <w:tr w:rsidR="002B10F5" w:rsidRPr="00A2470A" w14:paraId="56335E52"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F7FA568" w14:textId="77777777" w:rsidR="002B10F5" w:rsidRPr="00A2470A" w:rsidRDefault="002B10F5" w:rsidP="004A265E">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EF94844" w14:textId="77777777" w:rsidR="002B10F5" w:rsidRPr="00A2470A" w:rsidRDefault="002B10F5" w:rsidP="004A265E">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3C564F77" w14:textId="77777777" w:rsidR="002B10F5" w:rsidRPr="00A2470A" w:rsidRDefault="002B10F5" w:rsidP="004A265E">
            <w:pPr>
              <w:pStyle w:val="TAC"/>
              <w:rPr>
                <w:lang w:eastAsia="zh-CN"/>
              </w:rPr>
            </w:pPr>
          </w:p>
        </w:tc>
      </w:tr>
      <w:tr w:rsidR="002B10F5" w:rsidRPr="00A2470A" w14:paraId="5C928D1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BB664AE" w14:textId="77777777" w:rsidR="002B10F5" w:rsidRPr="00A2470A" w:rsidRDefault="002B10F5" w:rsidP="004A265E">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F412879" w14:textId="77777777" w:rsidR="002B10F5" w:rsidRPr="00A2470A" w:rsidRDefault="002B10F5" w:rsidP="004A265E">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1BA8BD1" w14:textId="77777777" w:rsidR="002B10F5" w:rsidRPr="00A2470A" w:rsidRDefault="002B10F5" w:rsidP="004A265E">
            <w:pPr>
              <w:pStyle w:val="TAC"/>
              <w:rPr>
                <w:lang w:eastAsia="zh-CN"/>
              </w:rPr>
            </w:pPr>
          </w:p>
        </w:tc>
      </w:tr>
      <w:tr w:rsidR="002B10F5" w:rsidRPr="00A2470A" w14:paraId="107C4E8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D3BA616" w14:textId="77777777" w:rsidR="002B10F5" w:rsidRPr="00A2470A" w:rsidRDefault="002B10F5" w:rsidP="004A265E">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45F880F" w14:textId="77777777" w:rsidR="002B10F5" w:rsidRPr="00A2470A" w:rsidRDefault="002B10F5" w:rsidP="004A265E">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FF3A136" w14:textId="77777777" w:rsidR="002B10F5" w:rsidRPr="00A2470A" w:rsidRDefault="002B10F5" w:rsidP="004A265E">
            <w:pPr>
              <w:pStyle w:val="TAC"/>
            </w:pPr>
          </w:p>
        </w:tc>
      </w:tr>
      <w:tr w:rsidR="002B10F5" w:rsidRPr="00A2470A" w14:paraId="1FD52C0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BDDC746" w14:textId="77777777" w:rsidR="002B10F5" w:rsidRPr="00A2470A" w:rsidRDefault="002B10F5" w:rsidP="004A265E">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6327250" w14:textId="77777777" w:rsidR="002B10F5" w:rsidRPr="00A2470A" w:rsidRDefault="002B10F5" w:rsidP="004A265E">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8585581" w14:textId="77777777" w:rsidR="002B10F5" w:rsidRPr="00A2470A" w:rsidRDefault="002B10F5" w:rsidP="004A265E">
            <w:pPr>
              <w:pStyle w:val="TAC"/>
              <w:rPr>
                <w:lang w:eastAsia="zh-CN"/>
              </w:rPr>
            </w:pPr>
            <w:r w:rsidRPr="00A2470A">
              <w:rPr>
                <w:lang w:eastAsia="zh-CN"/>
              </w:rPr>
              <w:t>No</w:t>
            </w:r>
          </w:p>
        </w:tc>
      </w:tr>
      <w:tr w:rsidR="002B10F5" w:rsidRPr="00A2470A" w14:paraId="50958E21"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006CD2D" w14:textId="77777777" w:rsidR="002B10F5" w:rsidRPr="00A2470A" w:rsidRDefault="002B10F5" w:rsidP="004A265E">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2FFA1FE0" w14:textId="77777777" w:rsidR="002B10F5" w:rsidRPr="00A2470A" w:rsidRDefault="002B10F5" w:rsidP="004A265E">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9A596C3" w14:textId="77777777" w:rsidR="002B10F5" w:rsidRPr="00A2470A" w:rsidRDefault="002B10F5" w:rsidP="004A265E">
            <w:pPr>
              <w:pStyle w:val="TAC"/>
            </w:pPr>
          </w:p>
        </w:tc>
      </w:tr>
      <w:tr w:rsidR="002B10F5" w:rsidRPr="00A2470A" w14:paraId="7308D434"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47A7948" w14:textId="77777777" w:rsidR="002B10F5" w:rsidRPr="00A2470A" w:rsidRDefault="002B10F5" w:rsidP="004A265E">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398B8B36" w14:textId="77777777" w:rsidR="002B10F5" w:rsidRPr="00A2470A" w:rsidRDefault="002B10F5" w:rsidP="004A265E">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3968581B" w14:textId="77777777" w:rsidR="002B10F5" w:rsidRPr="00A2470A" w:rsidRDefault="002B10F5" w:rsidP="004A265E">
            <w:pPr>
              <w:pStyle w:val="TAC"/>
            </w:pPr>
          </w:p>
        </w:tc>
      </w:tr>
      <w:tr w:rsidR="002B10F5" w:rsidRPr="00A2470A" w14:paraId="70550CB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4C1CB46" w14:textId="77777777" w:rsidR="002B10F5" w:rsidRPr="00A2470A" w:rsidRDefault="002B10F5" w:rsidP="004A265E">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9A003FD" w14:textId="77777777" w:rsidR="002B10F5" w:rsidRPr="00A2470A" w:rsidRDefault="002B10F5" w:rsidP="004A265E">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5AC5C64B" w14:textId="77777777" w:rsidR="002B10F5" w:rsidRPr="00A2470A" w:rsidRDefault="002B10F5" w:rsidP="004A265E">
            <w:pPr>
              <w:pStyle w:val="TAC"/>
            </w:pPr>
          </w:p>
        </w:tc>
      </w:tr>
      <w:tr w:rsidR="002B10F5" w:rsidRPr="00A2470A" w14:paraId="6C9F1F72"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9D6217A" w14:textId="77777777" w:rsidR="002B10F5" w:rsidRPr="00A2470A" w:rsidRDefault="002B10F5" w:rsidP="004A265E">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6CEF9FE" w14:textId="77777777" w:rsidR="002B10F5" w:rsidRPr="00A2470A" w:rsidRDefault="002B10F5" w:rsidP="004A265E">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7D5979B5" w14:textId="77777777" w:rsidR="002B10F5" w:rsidRPr="00A2470A" w:rsidRDefault="002B10F5" w:rsidP="004A265E">
            <w:pPr>
              <w:pStyle w:val="TAC"/>
            </w:pPr>
          </w:p>
        </w:tc>
      </w:tr>
      <w:tr w:rsidR="002B10F5" w:rsidRPr="00A2470A" w14:paraId="724B7F78"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F863AA5" w14:textId="77777777" w:rsidR="002B10F5" w:rsidRPr="00A2470A" w:rsidRDefault="002B10F5" w:rsidP="004A265E">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4B84AAE0" w14:textId="77777777" w:rsidR="002B10F5" w:rsidRPr="00A2470A" w:rsidRDefault="002B10F5" w:rsidP="004A265E">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B9C3289" w14:textId="77777777" w:rsidR="002B10F5" w:rsidRPr="00A2470A" w:rsidRDefault="002B10F5" w:rsidP="004A265E">
            <w:pPr>
              <w:pStyle w:val="TAC"/>
              <w:rPr>
                <w:lang w:eastAsia="zh-CN"/>
              </w:rPr>
            </w:pPr>
          </w:p>
        </w:tc>
      </w:tr>
      <w:tr w:rsidR="002B10F5" w:rsidRPr="00A2470A" w14:paraId="04E4C349"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566064B" w14:textId="77777777" w:rsidR="002B10F5" w:rsidRPr="00A2470A" w:rsidRDefault="002B10F5" w:rsidP="004A265E">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460C5412" w14:textId="77777777" w:rsidR="002B10F5" w:rsidRPr="00A2470A" w:rsidRDefault="002B10F5" w:rsidP="004A265E">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620214CC" w14:textId="77777777" w:rsidR="002B10F5" w:rsidRPr="00A2470A" w:rsidRDefault="002B10F5" w:rsidP="004A265E">
            <w:pPr>
              <w:pStyle w:val="TAC"/>
              <w:rPr>
                <w:lang w:eastAsia="zh-CN"/>
              </w:rPr>
            </w:pPr>
          </w:p>
        </w:tc>
      </w:tr>
      <w:tr w:rsidR="002B10F5" w:rsidRPr="00A2470A" w14:paraId="0FCBC64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7246D95" w14:textId="77777777" w:rsidR="002B10F5" w:rsidRPr="00A2470A" w:rsidRDefault="002B10F5" w:rsidP="004A265E">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2B8CD176" w14:textId="77777777" w:rsidR="002B10F5" w:rsidRPr="00A2470A" w:rsidRDefault="002B10F5" w:rsidP="004A265E">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44C57A9" w14:textId="77777777" w:rsidR="002B10F5" w:rsidRPr="00A2470A" w:rsidRDefault="002B10F5" w:rsidP="004A265E">
            <w:pPr>
              <w:pStyle w:val="TAC"/>
              <w:rPr>
                <w:lang w:eastAsia="zh-CN"/>
              </w:rPr>
            </w:pPr>
          </w:p>
        </w:tc>
      </w:tr>
      <w:tr w:rsidR="002B10F5" w:rsidRPr="00A2470A" w14:paraId="1C6D0C17"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782BAD5" w14:textId="77777777" w:rsidR="002B10F5" w:rsidRPr="00A2470A" w:rsidRDefault="002B10F5" w:rsidP="004A265E">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D464ED4" w14:textId="77777777" w:rsidR="002B10F5" w:rsidRPr="00A2470A" w:rsidRDefault="002B10F5" w:rsidP="004A265E">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5D4ADF80" w14:textId="77777777" w:rsidR="002B10F5" w:rsidRPr="00A2470A" w:rsidRDefault="002B10F5" w:rsidP="004A265E">
            <w:pPr>
              <w:pStyle w:val="TAC"/>
              <w:rPr>
                <w:lang w:eastAsia="zh-CN"/>
              </w:rPr>
            </w:pPr>
          </w:p>
        </w:tc>
      </w:tr>
      <w:tr w:rsidR="002B10F5" w:rsidRPr="00A2470A" w14:paraId="3592FB6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E7598FD" w14:textId="77777777" w:rsidR="002B10F5" w:rsidRPr="00A2470A" w:rsidRDefault="002B10F5" w:rsidP="004A265E">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07AD217" w14:textId="77777777" w:rsidR="002B10F5" w:rsidRPr="00A2470A" w:rsidRDefault="002B10F5" w:rsidP="004A265E">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2DA8E54" w14:textId="77777777" w:rsidR="002B10F5" w:rsidRPr="00A2470A" w:rsidRDefault="002B10F5" w:rsidP="004A265E">
            <w:pPr>
              <w:pStyle w:val="TAC"/>
              <w:rPr>
                <w:lang w:eastAsia="zh-CN"/>
              </w:rPr>
            </w:pPr>
          </w:p>
        </w:tc>
      </w:tr>
      <w:tr w:rsidR="002B10F5" w:rsidRPr="00A2470A" w14:paraId="3E10481E"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2C3F59C" w14:textId="77777777" w:rsidR="002B10F5" w:rsidRPr="00A2470A" w:rsidRDefault="002B10F5" w:rsidP="004A265E">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2B2554A" w14:textId="77777777" w:rsidR="002B10F5" w:rsidRPr="00A2470A" w:rsidRDefault="002B10F5" w:rsidP="004A265E">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E7EB5C6" w14:textId="77777777" w:rsidR="002B10F5" w:rsidRPr="00A2470A" w:rsidRDefault="002B10F5" w:rsidP="004A265E">
            <w:pPr>
              <w:pStyle w:val="TAC"/>
              <w:rPr>
                <w:lang w:eastAsia="zh-CN"/>
              </w:rPr>
            </w:pPr>
          </w:p>
        </w:tc>
      </w:tr>
      <w:tr w:rsidR="002B10F5" w:rsidRPr="00A2470A" w14:paraId="02867D53"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1AB82EA" w14:textId="77777777" w:rsidR="002B10F5" w:rsidRPr="00A2470A" w:rsidRDefault="002B10F5" w:rsidP="004A265E">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BCA0094" w14:textId="77777777" w:rsidR="002B10F5" w:rsidRPr="00A2470A" w:rsidRDefault="002B10F5" w:rsidP="004A265E">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85291A" w14:textId="77777777" w:rsidR="002B10F5" w:rsidRPr="00A2470A" w:rsidRDefault="002B10F5" w:rsidP="004A265E">
            <w:pPr>
              <w:pStyle w:val="TAC"/>
              <w:rPr>
                <w:lang w:eastAsia="zh-CN"/>
              </w:rPr>
            </w:pPr>
          </w:p>
        </w:tc>
      </w:tr>
      <w:tr w:rsidR="002B10F5" w:rsidRPr="00A2470A" w14:paraId="6EB6CDB6"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C829970" w14:textId="77777777" w:rsidR="002B10F5" w:rsidRPr="00A2470A" w:rsidRDefault="002B10F5" w:rsidP="004A265E">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3945580C" w14:textId="77777777" w:rsidR="002B10F5" w:rsidRPr="00A2470A" w:rsidRDefault="002B10F5" w:rsidP="004A265E">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4FA697" w14:textId="77777777" w:rsidR="002B10F5" w:rsidRPr="00A2470A" w:rsidRDefault="002B10F5" w:rsidP="004A265E">
            <w:pPr>
              <w:pStyle w:val="TAC"/>
              <w:rPr>
                <w:lang w:eastAsia="zh-CN"/>
              </w:rPr>
            </w:pPr>
          </w:p>
        </w:tc>
      </w:tr>
      <w:tr w:rsidR="002B10F5" w:rsidRPr="00A2470A" w14:paraId="57EF6D8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5FEBDAB" w14:textId="77777777" w:rsidR="002B10F5" w:rsidRPr="00A2470A" w:rsidRDefault="002B10F5" w:rsidP="004A265E">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48BF4161" w14:textId="77777777" w:rsidR="002B10F5" w:rsidRPr="00A2470A" w:rsidRDefault="002B10F5" w:rsidP="004A265E">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C3C149B" w14:textId="77777777" w:rsidR="002B10F5" w:rsidRPr="00A2470A" w:rsidRDefault="002B10F5" w:rsidP="004A265E">
            <w:pPr>
              <w:pStyle w:val="TAC"/>
              <w:rPr>
                <w:lang w:eastAsia="zh-CN"/>
              </w:rPr>
            </w:pPr>
          </w:p>
        </w:tc>
      </w:tr>
      <w:tr w:rsidR="002B10F5" w:rsidRPr="00A2470A" w14:paraId="400253E3"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748B69F" w14:textId="77777777" w:rsidR="002B10F5" w:rsidRPr="00A2470A" w:rsidRDefault="002B10F5" w:rsidP="004A265E">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B92B38C" w14:textId="77777777" w:rsidR="002B10F5" w:rsidRPr="00A2470A" w:rsidRDefault="002B10F5" w:rsidP="004A265E">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25FEEE22" w14:textId="77777777" w:rsidR="002B10F5" w:rsidRPr="00A2470A" w:rsidRDefault="002B10F5" w:rsidP="004A265E">
            <w:pPr>
              <w:pStyle w:val="TAC"/>
              <w:rPr>
                <w:lang w:eastAsia="zh-CN"/>
              </w:rPr>
            </w:pPr>
          </w:p>
        </w:tc>
      </w:tr>
      <w:tr w:rsidR="002B10F5" w:rsidRPr="00A2470A" w14:paraId="0C9318B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458F485" w14:textId="77777777" w:rsidR="002B10F5" w:rsidRPr="00A2470A" w:rsidRDefault="002B10F5" w:rsidP="004A265E">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53A96FFA" w14:textId="77777777" w:rsidR="002B10F5" w:rsidRPr="00A2470A" w:rsidRDefault="002B10F5" w:rsidP="004A265E">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639A59C" w14:textId="77777777" w:rsidR="002B10F5" w:rsidRPr="00A2470A" w:rsidRDefault="002B10F5" w:rsidP="004A265E">
            <w:pPr>
              <w:pStyle w:val="TAC"/>
              <w:rPr>
                <w:lang w:eastAsia="zh-CN"/>
              </w:rPr>
            </w:pPr>
          </w:p>
        </w:tc>
      </w:tr>
      <w:tr w:rsidR="002B10F5" w:rsidRPr="00A2470A" w14:paraId="15297709"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22792BA" w14:textId="77777777" w:rsidR="002B10F5" w:rsidRPr="00A2470A" w:rsidRDefault="002B10F5" w:rsidP="004A265E">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43349B2C" w14:textId="77777777" w:rsidR="002B10F5" w:rsidRPr="00A2470A" w:rsidRDefault="002B10F5" w:rsidP="004A265E">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431CA44" w14:textId="77777777" w:rsidR="002B10F5" w:rsidRPr="00A2470A" w:rsidRDefault="002B10F5" w:rsidP="004A265E">
            <w:pPr>
              <w:pStyle w:val="TAC"/>
              <w:rPr>
                <w:lang w:eastAsia="zh-CN"/>
              </w:rPr>
            </w:pPr>
          </w:p>
        </w:tc>
      </w:tr>
      <w:tr w:rsidR="002B10F5" w:rsidRPr="00A2470A" w14:paraId="10AA80B6"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2C8500F" w14:textId="77777777" w:rsidR="002B10F5" w:rsidRPr="00A2470A" w:rsidRDefault="002B10F5" w:rsidP="004A265E">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09B44DB5" w14:textId="77777777" w:rsidR="002B10F5" w:rsidRPr="00A2470A" w:rsidRDefault="002B10F5" w:rsidP="004A265E">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515CEC6" w14:textId="77777777" w:rsidR="002B10F5" w:rsidRPr="00A2470A" w:rsidRDefault="002B10F5" w:rsidP="004A265E">
            <w:pPr>
              <w:pStyle w:val="TAC"/>
              <w:rPr>
                <w:lang w:eastAsia="zh-CN"/>
              </w:rPr>
            </w:pPr>
          </w:p>
        </w:tc>
      </w:tr>
      <w:tr w:rsidR="002B10F5" w:rsidRPr="00A2470A" w14:paraId="5D39FE2F"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818867A" w14:textId="77777777" w:rsidR="002B10F5" w:rsidRPr="00A2470A" w:rsidRDefault="002B10F5" w:rsidP="004A265E">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FEBF7A5" w14:textId="77777777" w:rsidR="002B10F5" w:rsidRPr="00A2470A" w:rsidRDefault="002B10F5" w:rsidP="004A265E">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A88628F" w14:textId="77777777" w:rsidR="002B10F5" w:rsidRPr="00A2470A" w:rsidRDefault="002B10F5" w:rsidP="004A265E">
            <w:pPr>
              <w:pStyle w:val="TAC"/>
              <w:rPr>
                <w:lang w:eastAsia="zh-CN"/>
              </w:rPr>
            </w:pPr>
          </w:p>
        </w:tc>
      </w:tr>
      <w:tr w:rsidR="002B10F5" w:rsidRPr="00A2470A" w14:paraId="6B6563F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4D94331" w14:textId="77777777" w:rsidR="002B10F5" w:rsidRPr="00A2470A" w:rsidRDefault="002B10F5" w:rsidP="004A265E">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6DF37AC7" w14:textId="77777777" w:rsidR="002B10F5" w:rsidRPr="00A2470A" w:rsidRDefault="002B10F5" w:rsidP="004A265E">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0BA052D" w14:textId="77777777" w:rsidR="002B10F5" w:rsidRPr="00A2470A" w:rsidRDefault="002B10F5" w:rsidP="004A265E">
            <w:pPr>
              <w:pStyle w:val="TAC"/>
              <w:rPr>
                <w:lang w:eastAsia="zh-CN"/>
              </w:rPr>
            </w:pPr>
          </w:p>
        </w:tc>
      </w:tr>
      <w:tr w:rsidR="002B10F5" w:rsidRPr="00A2470A" w14:paraId="09769B0F"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BB7F12A" w14:textId="77777777" w:rsidR="002B10F5" w:rsidRPr="00A2470A" w:rsidRDefault="002B10F5" w:rsidP="004A265E">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4AAB9F37" w14:textId="77777777" w:rsidR="002B10F5" w:rsidRPr="00A2470A" w:rsidRDefault="002B10F5" w:rsidP="004A265E">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507DB58" w14:textId="77777777" w:rsidR="002B10F5" w:rsidRPr="00A2470A" w:rsidRDefault="002B10F5" w:rsidP="004A265E">
            <w:pPr>
              <w:pStyle w:val="TAC"/>
              <w:rPr>
                <w:lang w:eastAsia="zh-CN"/>
              </w:rPr>
            </w:pPr>
          </w:p>
        </w:tc>
      </w:tr>
      <w:tr w:rsidR="002B10F5" w:rsidRPr="00A2470A" w14:paraId="41DB95C4"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6274AFE" w14:textId="77777777" w:rsidR="002B10F5" w:rsidRPr="00A2470A" w:rsidRDefault="002B10F5" w:rsidP="004A265E">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4C74C31F" w14:textId="77777777" w:rsidR="002B10F5" w:rsidRPr="00A2470A" w:rsidRDefault="002B10F5" w:rsidP="004A265E">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66E55BA" w14:textId="77777777" w:rsidR="002B10F5" w:rsidRPr="00A2470A" w:rsidRDefault="002B10F5" w:rsidP="004A265E">
            <w:pPr>
              <w:pStyle w:val="TAC"/>
              <w:rPr>
                <w:lang w:eastAsia="zh-CN"/>
              </w:rPr>
            </w:pPr>
          </w:p>
        </w:tc>
      </w:tr>
      <w:tr w:rsidR="002B10F5" w:rsidRPr="00A2470A" w14:paraId="7E69748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00D47D6" w14:textId="77777777" w:rsidR="002B10F5" w:rsidRPr="00A2470A" w:rsidRDefault="002B10F5" w:rsidP="004A265E">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889A918" w14:textId="77777777" w:rsidR="002B10F5" w:rsidRPr="00A2470A" w:rsidRDefault="002B10F5" w:rsidP="004A265E">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428DB15" w14:textId="77777777" w:rsidR="002B10F5" w:rsidRPr="00A2470A" w:rsidRDefault="002B10F5" w:rsidP="004A265E">
            <w:pPr>
              <w:pStyle w:val="TAC"/>
              <w:rPr>
                <w:lang w:eastAsia="zh-CN"/>
              </w:rPr>
            </w:pPr>
          </w:p>
        </w:tc>
      </w:tr>
      <w:tr w:rsidR="002B10F5" w:rsidRPr="00A2470A" w14:paraId="2270D0FF"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EA8D004" w14:textId="77777777" w:rsidR="002B10F5" w:rsidRPr="00A2470A" w:rsidRDefault="002B10F5" w:rsidP="004A265E">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D40E2ED" w14:textId="77777777" w:rsidR="002B10F5" w:rsidRPr="00A2470A" w:rsidRDefault="002B10F5" w:rsidP="004A265E">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D4E5DC9" w14:textId="77777777" w:rsidR="002B10F5" w:rsidRPr="00A2470A" w:rsidRDefault="002B10F5" w:rsidP="004A265E">
            <w:pPr>
              <w:pStyle w:val="TAC"/>
              <w:rPr>
                <w:lang w:eastAsia="zh-CN"/>
              </w:rPr>
            </w:pPr>
          </w:p>
        </w:tc>
      </w:tr>
      <w:tr w:rsidR="002B10F5" w:rsidRPr="00A2470A" w14:paraId="20CC07D9"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5D0E8C78" w14:textId="77777777" w:rsidR="002B10F5" w:rsidRPr="00A2470A" w:rsidRDefault="002B10F5" w:rsidP="004A265E">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122FBC86" w14:textId="77777777" w:rsidR="002B10F5" w:rsidRPr="00A2470A" w:rsidRDefault="002B10F5" w:rsidP="004A265E">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602DDB" w14:textId="77777777" w:rsidR="002B10F5" w:rsidRPr="00A2470A" w:rsidRDefault="002B10F5" w:rsidP="004A265E">
            <w:pPr>
              <w:pStyle w:val="TAC"/>
              <w:rPr>
                <w:lang w:eastAsia="zh-CN"/>
              </w:rPr>
            </w:pPr>
          </w:p>
        </w:tc>
      </w:tr>
      <w:tr w:rsidR="002B10F5" w:rsidRPr="00A2470A" w14:paraId="7D4FA2F1"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E55C8C7" w14:textId="77777777" w:rsidR="002B10F5" w:rsidRPr="00A2470A" w:rsidRDefault="002B10F5" w:rsidP="004A265E">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C0455EE" w14:textId="77777777" w:rsidR="002B10F5" w:rsidRPr="00A2470A" w:rsidRDefault="002B10F5" w:rsidP="004A265E">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D616AEB" w14:textId="77777777" w:rsidR="002B10F5" w:rsidRPr="00A2470A" w:rsidRDefault="002B10F5" w:rsidP="004A265E">
            <w:pPr>
              <w:pStyle w:val="TAC"/>
              <w:rPr>
                <w:lang w:eastAsia="zh-CN"/>
              </w:rPr>
            </w:pPr>
          </w:p>
        </w:tc>
      </w:tr>
      <w:tr w:rsidR="002B10F5" w:rsidRPr="00A2470A" w14:paraId="7439C324"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32AF521" w14:textId="77777777" w:rsidR="002B10F5" w:rsidRPr="00A2470A" w:rsidRDefault="002B10F5" w:rsidP="004A265E">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520ADD50" w14:textId="77777777" w:rsidR="002B10F5" w:rsidRPr="00A2470A" w:rsidRDefault="002B10F5" w:rsidP="004A265E">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5D91651" w14:textId="77777777" w:rsidR="002B10F5" w:rsidRPr="00A2470A" w:rsidRDefault="002B10F5" w:rsidP="004A265E">
            <w:pPr>
              <w:pStyle w:val="TAC"/>
              <w:rPr>
                <w:lang w:eastAsia="zh-CN"/>
              </w:rPr>
            </w:pPr>
          </w:p>
        </w:tc>
      </w:tr>
      <w:tr w:rsidR="002B10F5" w:rsidRPr="00A2470A" w14:paraId="4BF317B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700323D" w14:textId="77777777" w:rsidR="002B10F5" w:rsidRPr="00A2470A" w:rsidRDefault="002B10F5" w:rsidP="004A265E">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0D94393C" w14:textId="77777777" w:rsidR="002B10F5" w:rsidRPr="00A2470A" w:rsidRDefault="002B10F5" w:rsidP="004A265E">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0A647BEE" w14:textId="77777777" w:rsidR="002B10F5" w:rsidRPr="00A2470A" w:rsidRDefault="002B10F5" w:rsidP="004A265E">
            <w:pPr>
              <w:pStyle w:val="TAC"/>
            </w:pPr>
          </w:p>
        </w:tc>
      </w:tr>
      <w:tr w:rsidR="002B10F5" w:rsidRPr="00A2470A" w14:paraId="3C6F93C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7E2123C" w14:textId="77777777" w:rsidR="002B10F5" w:rsidRPr="00A2470A" w:rsidRDefault="002B10F5" w:rsidP="004A265E">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46E27591" w14:textId="77777777" w:rsidR="002B10F5" w:rsidRPr="00A2470A" w:rsidRDefault="002B10F5" w:rsidP="004A265E">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8C5197C" w14:textId="77777777" w:rsidR="002B10F5" w:rsidRPr="00A2470A" w:rsidRDefault="002B10F5" w:rsidP="004A265E">
            <w:pPr>
              <w:pStyle w:val="TAC"/>
            </w:pPr>
          </w:p>
        </w:tc>
      </w:tr>
      <w:tr w:rsidR="002B10F5" w:rsidRPr="00A2470A" w14:paraId="0BCDFA75"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1F84D1CC" w14:textId="77777777" w:rsidR="002B10F5" w:rsidRPr="00A2470A" w:rsidRDefault="002B10F5" w:rsidP="004A265E">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57141CC" w14:textId="77777777" w:rsidR="002B10F5" w:rsidRPr="00A2470A" w:rsidRDefault="002B10F5" w:rsidP="004A265E">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4F5FBEA" w14:textId="77777777" w:rsidR="002B10F5" w:rsidRPr="00A2470A" w:rsidRDefault="002B10F5" w:rsidP="004A265E">
            <w:pPr>
              <w:pStyle w:val="TAC"/>
            </w:pPr>
          </w:p>
        </w:tc>
      </w:tr>
      <w:tr w:rsidR="002B10F5" w:rsidRPr="00A2470A" w14:paraId="5662F7FD"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80E01B0" w14:textId="77777777" w:rsidR="002B10F5" w:rsidRPr="00A2470A" w:rsidRDefault="002B10F5" w:rsidP="004A265E">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C63BD11" w14:textId="77777777" w:rsidR="002B10F5" w:rsidRPr="00A2470A" w:rsidRDefault="002B10F5" w:rsidP="004A265E">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29590008" w14:textId="77777777" w:rsidR="002B10F5" w:rsidRPr="00A2470A" w:rsidRDefault="002B10F5" w:rsidP="004A265E">
            <w:pPr>
              <w:pStyle w:val="TAC"/>
            </w:pPr>
          </w:p>
        </w:tc>
      </w:tr>
      <w:tr w:rsidR="002B10F5" w:rsidRPr="00A2470A" w14:paraId="34A9866C"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DD090E2" w14:textId="77777777" w:rsidR="002B10F5" w:rsidRPr="00A2470A" w:rsidRDefault="002B10F5" w:rsidP="004A265E">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52FE20" w14:textId="77777777" w:rsidR="002B10F5" w:rsidRPr="00A2470A" w:rsidRDefault="002B10F5" w:rsidP="004A265E">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4BEBEB2A" w14:textId="77777777" w:rsidR="002B10F5" w:rsidRPr="00A2470A" w:rsidRDefault="002B10F5" w:rsidP="004A265E">
            <w:pPr>
              <w:pStyle w:val="TAC"/>
            </w:pPr>
          </w:p>
        </w:tc>
      </w:tr>
      <w:tr w:rsidR="002B10F5" w:rsidRPr="00A2470A" w14:paraId="07F94A8D"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6696A0BE" w14:textId="77777777" w:rsidR="002B10F5" w:rsidRPr="00A2470A" w:rsidRDefault="002B10F5" w:rsidP="004A265E">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3BA18C1D" w14:textId="77777777" w:rsidR="002B10F5" w:rsidRPr="00A2470A" w:rsidRDefault="002B10F5" w:rsidP="004A265E">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3F890E60" w14:textId="77777777" w:rsidR="002B10F5" w:rsidRPr="00A2470A" w:rsidRDefault="002B10F5" w:rsidP="004A265E">
            <w:pPr>
              <w:pStyle w:val="TAC"/>
            </w:pPr>
          </w:p>
        </w:tc>
      </w:tr>
      <w:tr w:rsidR="002B10F5" w:rsidRPr="00A2470A" w14:paraId="7B0CDAE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1ADB641" w14:textId="77777777" w:rsidR="002B10F5" w:rsidRPr="00A2470A" w:rsidRDefault="002B10F5" w:rsidP="004A265E">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035837B" w14:textId="77777777" w:rsidR="002B10F5" w:rsidRPr="00A2470A" w:rsidRDefault="002B10F5" w:rsidP="004A265E">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2001AB14" w14:textId="77777777" w:rsidR="002B10F5" w:rsidRPr="00A2470A" w:rsidRDefault="002B10F5" w:rsidP="004A265E">
            <w:pPr>
              <w:pStyle w:val="TAC"/>
            </w:pPr>
          </w:p>
        </w:tc>
      </w:tr>
      <w:tr w:rsidR="002B10F5" w:rsidRPr="00A2470A" w14:paraId="578BA5E8"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735B14C" w14:textId="77777777" w:rsidR="002B10F5" w:rsidRPr="00A2470A" w:rsidRDefault="002B10F5" w:rsidP="004A265E">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1DF7612" w14:textId="77777777" w:rsidR="002B10F5" w:rsidRPr="00A2470A" w:rsidRDefault="002B10F5" w:rsidP="004A265E">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4C152A1" w14:textId="77777777" w:rsidR="002B10F5" w:rsidRPr="00A2470A" w:rsidRDefault="002B10F5" w:rsidP="004A265E">
            <w:pPr>
              <w:pStyle w:val="TAC"/>
            </w:pPr>
          </w:p>
        </w:tc>
      </w:tr>
      <w:tr w:rsidR="002B10F5" w:rsidRPr="00A2470A" w14:paraId="66D7D39D"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236890B2" w14:textId="77777777" w:rsidR="002B10F5" w:rsidRPr="00A2470A" w:rsidRDefault="002B10F5" w:rsidP="004A265E">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7D83C737" w14:textId="77777777" w:rsidR="002B10F5" w:rsidRPr="00A2470A" w:rsidRDefault="002B10F5" w:rsidP="004A265E">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7E7EEB" w14:textId="77777777" w:rsidR="002B10F5" w:rsidRPr="00A2470A" w:rsidRDefault="002B10F5" w:rsidP="004A265E">
            <w:pPr>
              <w:pStyle w:val="TAC"/>
            </w:pPr>
          </w:p>
        </w:tc>
      </w:tr>
      <w:tr w:rsidR="002B10F5" w:rsidRPr="00A2470A" w14:paraId="41B96589"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0DE0A80" w14:textId="77777777" w:rsidR="002B10F5" w:rsidRPr="00A2470A" w:rsidRDefault="002B10F5" w:rsidP="004A265E">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1458985" w14:textId="77777777" w:rsidR="002B10F5" w:rsidRPr="00A2470A" w:rsidRDefault="002B10F5" w:rsidP="004A265E">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43B995EC" w14:textId="77777777" w:rsidR="002B10F5" w:rsidRPr="00A2470A" w:rsidRDefault="002B10F5" w:rsidP="004A265E">
            <w:pPr>
              <w:pStyle w:val="TAC"/>
            </w:pPr>
          </w:p>
        </w:tc>
      </w:tr>
      <w:tr w:rsidR="002B10F5" w:rsidRPr="00A2470A" w14:paraId="79DA5A02"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00791AB4" w14:textId="77777777" w:rsidR="002B10F5" w:rsidRPr="00A2470A" w:rsidRDefault="002B10F5" w:rsidP="004A265E">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1022E60" w14:textId="77777777" w:rsidR="002B10F5" w:rsidRPr="00A2470A" w:rsidRDefault="002B10F5" w:rsidP="004A265E">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0BBA018E" w14:textId="77777777" w:rsidR="002B10F5" w:rsidRPr="00A2470A" w:rsidRDefault="002B10F5" w:rsidP="004A265E">
            <w:pPr>
              <w:pStyle w:val="TAC"/>
            </w:pPr>
          </w:p>
        </w:tc>
      </w:tr>
      <w:tr w:rsidR="002B10F5" w:rsidRPr="00A2470A" w14:paraId="2B5A8381"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8BBEC1F" w14:textId="77777777" w:rsidR="002B10F5" w:rsidRPr="00A2470A" w:rsidRDefault="002B10F5" w:rsidP="004A265E">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C5E4297" w14:textId="77777777" w:rsidR="002B10F5" w:rsidRPr="00A2470A" w:rsidRDefault="002B10F5" w:rsidP="004A265E">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72D992E" w14:textId="77777777" w:rsidR="002B10F5" w:rsidRPr="00A2470A" w:rsidRDefault="002B10F5" w:rsidP="004A265E">
            <w:pPr>
              <w:pStyle w:val="TAC"/>
            </w:pPr>
          </w:p>
        </w:tc>
      </w:tr>
      <w:tr w:rsidR="002B10F5" w:rsidRPr="00A2470A" w14:paraId="6236FC2B"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4A73C733" w14:textId="77777777" w:rsidR="002B10F5" w:rsidRPr="00A2470A" w:rsidRDefault="002B10F5" w:rsidP="004A265E">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6ADD97A" w14:textId="77777777" w:rsidR="002B10F5" w:rsidRPr="00A2470A" w:rsidRDefault="002B10F5" w:rsidP="004A265E">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67CF103" w14:textId="77777777" w:rsidR="002B10F5" w:rsidRPr="00A2470A" w:rsidRDefault="002B10F5" w:rsidP="004A265E">
            <w:pPr>
              <w:pStyle w:val="TAC"/>
            </w:pPr>
          </w:p>
        </w:tc>
      </w:tr>
      <w:tr w:rsidR="002B10F5" w:rsidRPr="00A2470A" w14:paraId="3AB13360"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274F607" w14:textId="77777777" w:rsidR="002B10F5" w:rsidRPr="00A2470A" w:rsidRDefault="002B10F5" w:rsidP="004A265E">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C0F66C7" w14:textId="77777777" w:rsidR="002B10F5" w:rsidRPr="00A2470A" w:rsidRDefault="002B10F5" w:rsidP="004A265E">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5E69A10" w14:textId="77777777" w:rsidR="002B10F5" w:rsidRPr="00A2470A" w:rsidRDefault="002B10F5" w:rsidP="004A265E">
            <w:pPr>
              <w:pStyle w:val="TAC"/>
            </w:pPr>
          </w:p>
        </w:tc>
      </w:tr>
      <w:tr w:rsidR="002B10F5" w:rsidRPr="00A2470A" w14:paraId="1ECB629A"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3B0CC25E" w14:textId="77777777" w:rsidR="002B10F5" w:rsidRPr="00A2470A" w:rsidRDefault="002B10F5" w:rsidP="004A265E">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7389577A" w14:textId="77777777" w:rsidR="002B10F5" w:rsidRPr="00A2470A" w:rsidRDefault="002B10F5" w:rsidP="004A265E">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6EDE086" w14:textId="77777777" w:rsidR="002B10F5" w:rsidRPr="00A2470A" w:rsidRDefault="002B10F5" w:rsidP="004A265E">
            <w:pPr>
              <w:pStyle w:val="TAC"/>
            </w:pPr>
          </w:p>
        </w:tc>
      </w:tr>
      <w:tr w:rsidR="002B10F5" w:rsidRPr="00A2470A" w14:paraId="0FBA731E" w14:textId="77777777" w:rsidTr="004A265E">
        <w:trPr>
          <w:jc w:val="center"/>
        </w:trPr>
        <w:tc>
          <w:tcPr>
            <w:tcW w:w="2366" w:type="dxa"/>
            <w:tcBorders>
              <w:top w:val="single" w:sz="4" w:space="0" w:color="auto"/>
              <w:left w:val="single" w:sz="4" w:space="0" w:color="auto"/>
              <w:bottom w:val="single" w:sz="4" w:space="0" w:color="auto"/>
              <w:right w:val="single" w:sz="4" w:space="0" w:color="auto"/>
            </w:tcBorders>
          </w:tcPr>
          <w:p w14:paraId="7B927367" w14:textId="77777777" w:rsidR="002B10F5" w:rsidRPr="00A2470A" w:rsidRDefault="002B10F5" w:rsidP="004A265E">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3C621EDE" w14:textId="77777777" w:rsidR="002B10F5" w:rsidRPr="00A2470A" w:rsidRDefault="002B10F5" w:rsidP="004A265E">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1B470C95" w14:textId="77777777" w:rsidR="002B10F5" w:rsidRPr="00A2470A" w:rsidRDefault="002B10F5" w:rsidP="004A265E">
            <w:pPr>
              <w:pStyle w:val="TAC"/>
            </w:pPr>
          </w:p>
        </w:tc>
      </w:tr>
      <w:tr w:rsidR="002B10F5" w:rsidRPr="00A2470A" w14:paraId="0EF16C18" w14:textId="77777777" w:rsidTr="004A265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7EDF0835" w14:textId="77777777" w:rsidR="002B10F5" w:rsidRPr="00A2470A" w:rsidRDefault="002B10F5" w:rsidP="004A265E">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4D4ACFF1" w14:textId="77777777" w:rsidR="002B10F5" w:rsidRPr="00A2470A" w:rsidRDefault="002B10F5" w:rsidP="004A265E">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4A181F9A" w14:textId="77777777" w:rsidR="002B10F5" w:rsidRPr="00A2470A" w:rsidRDefault="002B10F5" w:rsidP="004A265E">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1A8122A0" w14:textId="77777777" w:rsidR="002B10F5" w:rsidRPr="00A2470A" w:rsidRDefault="002B10F5" w:rsidP="004A265E">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671A1922" w14:textId="77777777" w:rsidR="002B10F5" w:rsidRPr="007862B0" w:rsidRDefault="002B10F5" w:rsidP="004A265E">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6F43125A" w14:textId="77777777" w:rsidR="002B10F5" w:rsidRPr="007862B0" w:rsidRDefault="002B10F5" w:rsidP="004A265E">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 xml:space="preserve">The </w:t>
            </w:r>
            <w:proofErr w:type="spellStart"/>
            <w:r w:rsidRPr="007862B0">
              <w:rPr>
                <w:rFonts w:ascii="Arial" w:hAnsi="Arial"/>
                <w:sz w:val="18"/>
              </w:rPr>
              <w:t>PCell</w:t>
            </w:r>
            <w:proofErr w:type="spellEnd"/>
            <w:r w:rsidRPr="007862B0">
              <w:rPr>
                <w:rFonts w:ascii="Arial" w:hAnsi="Arial"/>
                <w:sz w:val="18"/>
              </w:rPr>
              <w:t xml:space="preserve"> is allocated in the licensed band in this combination.</w:t>
            </w:r>
          </w:p>
          <w:p w14:paraId="7B240133" w14:textId="77777777" w:rsidR="002B10F5" w:rsidRPr="00A2470A" w:rsidRDefault="002B10F5" w:rsidP="004A265E">
            <w:pPr>
              <w:pStyle w:val="TAN"/>
              <w:keepLines w:val="0"/>
              <w:widowControl w:val="0"/>
              <w:rPr>
                <w:lang w:eastAsia="zh-CN"/>
              </w:rPr>
            </w:pPr>
            <w:r w:rsidRPr="007862B0">
              <w:t>NOTE 7:</w:t>
            </w:r>
            <w:r w:rsidRPr="007862B0">
              <w:tab/>
            </w:r>
            <w:r>
              <w:t>Void.</w:t>
            </w:r>
          </w:p>
          <w:p w14:paraId="2F4F0122" w14:textId="77777777" w:rsidR="002B10F5" w:rsidRPr="00A2470A" w:rsidRDefault="002B10F5" w:rsidP="004A265E">
            <w:pPr>
              <w:pStyle w:val="TAN"/>
              <w:keepLines w:val="0"/>
              <w:widowControl w:val="0"/>
              <w:rPr>
                <w:rFonts w:eastAsia="等线"/>
                <w:lang w:eastAsia="zh-CN"/>
              </w:rPr>
            </w:pPr>
            <w:r w:rsidRPr="00A2470A">
              <w:rPr>
                <w:rFonts w:eastAsia="等线"/>
              </w:rPr>
              <w:t>NOTE</w:t>
            </w:r>
            <w:r>
              <w:rPr>
                <w:rFonts w:eastAsia="等线"/>
              </w:rPr>
              <w:t xml:space="preserve"> </w:t>
            </w:r>
            <w:r w:rsidRPr="00A2470A">
              <w:rPr>
                <w:rFonts w:eastAsia="等线"/>
                <w:lang w:eastAsia="zh-CN"/>
              </w:rPr>
              <w:t>8</w:t>
            </w:r>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r w:rsidRPr="00A2470A">
              <w:rPr>
                <w:rFonts w:eastAsia="等线" w:hint="eastAsia"/>
                <w:lang w:eastAsia="zh-CN"/>
              </w:rPr>
              <w:t>Tx</w:t>
            </w:r>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p>
          <w:p w14:paraId="04EB35B8" w14:textId="77777777" w:rsidR="002B10F5" w:rsidRPr="00A2470A" w:rsidRDefault="002B10F5" w:rsidP="004A265E">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等线"/>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4E788871" w14:textId="77777777" w:rsidR="002B10F5" w:rsidRPr="00A2470A" w:rsidRDefault="002B10F5" w:rsidP="004A265E">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proofErr w:type="spellStart"/>
            <w:r w:rsidRPr="00A2470A">
              <w:rPr>
                <w:lang w:eastAsia="zh-CN"/>
              </w:rPr>
              <w:t>MH</w:t>
            </w:r>
            <w:r w:rsidRPr="00A2470A">
              <w:rPr>
                <w:rFonts w:hint="eastAsia"/>
                <w:lang w:eastAsia="zh-CN"/>
              </w:rPr>
              <w:t>z</w:t>
            </w:r>
            <w:r w:rsidRPr="00A2470A">
              <w:rPr>
                <w:lang w:eastAsia="zh-CN"/>
              </w:rPr>
              <w:t>.</w:t>
            </w:r>
            <w:proofErr w:type="spellEnd"/>
          </w:p>
          <w:p w14:paraId="01174486" w14:textId="77777777" w:rsidR="002B10F5" w:rsidRPr="00A2470A" w:rsidRDefault="002B10F5" w:rsidP="004A265E">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proofErr w:type="spellStart"/>
            <w:r w:rsidRPr="00A2470A">
              <w:rPr>
                <w:lang w:eastAsia="zh-CN"/>
              </w:rPr>
              <w:t>MHz.</w:t>
            </w:r>
            <w:proofErr w:type="spellEnd"/>
          </w:p>
          <w:p w14:paraId="74AC8A9D" w14:textId="77777777" w:rsidR="002B10F5" w:rsidRPr="00A2470A" w:rsidRDefault="002B10F5" w:rsidP="004A265E">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1A4EA33F" w14:textId="77777777" w:rsidR="002B10F5" w:rsidRPr="00A2470A" w:rsidRDefault="002B10F5" w:rsidP="004A265E">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55D970CA" w14:textId="77777777" w:rsidR="002B10F5" w:rsidRPr="00A2470A" w:rsidRDefault="002B10F5" w:rsidP="004A265E">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11C8EB79" w14:textId="77777777" w:rsidR="002B10F5" w:rsidRPr="00A2470A" w:rsidRDefault="002B10F5" w:rsidP="004A265E">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63FE3E9F" w14:textId="77777777" w:rsidR="002B10F5" w:rsidRPr="00A2470A" w:rsidRDefault="002B10F5" w:rsidP="004A265E">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2BB54669" w14:textId="77777777" w:rsidR="002B10F5" w:rsidRPr="00A2470A" w:rsidRDefault="002B10F5" w:rsidP="004A265E">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645AEC28" w14:textId="77777777" w:rsidR="002B10F5" w:rsidRPr="00A2470A" w:rsidRDefault="002B10F5" w:rsidP="004A265E">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proofErr w:type="spellStart"/>
            <w:r w:rsidRPr="00A2470A">
              <w:rPr>
                <w:rFonts w:cs="Arial"/>
                <w:lang w:eastAsia="zh-TW"/>
              </w:rPr>
              <w:t>dB.</w:t>
            </w:r>
            <w:proofErr w:type="spellEnd"/>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0F229559" w14:textId="77777777" w:rsidR="002B10F5" w:rsidRPr="00A2470A" w:rsidRDefault="002B10F5" w:rsidP="004A265E">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3CC83081" w14:textId="77777777" w:rsidR="002B10F5" w:rsidRDefault="002B10F5" w:rsidP="004A265E">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66F98F0A" w14:textId="77777777" w:rsidR="002B10F5" w:rsidRPr="00A2470A" w:rsidRDefault="002B10F5" w:rsidP="004A265E">
            <w:pPr>
              <w:pStyle w:val="TAN"/>
              <w:rPr>
                <w:rFonts w:cs="Arial"/>
                <w:lang w:eastAsia="ko-KR"/>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 xml:space="preserve">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r w:rsidRPr="00C24A1A">
              <w:rPr>
                <w:rFonts w:hint="eastAsia"/>
                <w:lang w:val="en-US" w:eastAsia="zh-TW"/>
              </w:rPr>
              <w:t>.</w:t>
            </w:r>
          </w:p>
        </w:tc>
      </w:tr>
    </w:tbl>
    <w:p w14:paraId="4CAD704C" w14:textId="77777777" w:rsidR="002B10F5" w:rsidRPr="00A2470A" w:rsidRDefault="002B10F5" w:rsidP="002B10F5">
      <w:pPr>
        <w:pStyle w:val="TH"/>
      </w:pPr>
    </w:p>
    <w:p w14:paraId="2A2B7532" w14:textId="77777777" w:rsidR="00AB2193" w:rsidRPr="00CE4669" w:rsidRDefault="00AB2193" w:rsidP="00AB2193">
      <w:pPr>
        <w:pStyle w:val="CRSeparator"/>
      </w:pPr>
      <w:r w:rsidRPr="00CE4669">
        <w:t>==============Next change==============</w:t>
      </w:r>
    </w:p>
    <w:p w14:paraId="6CD06815" w14:textId="47FEC272" w:rsidR="00500CF7" w:rsidRDefault="00500CF7" w:rsidP="00500CF7">
      <w:pPr>
        <w:pStyle w:val="40"/>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1141C9">
        <w:t>5.5A.3.1</w:t>
      </w:r>
      <w:r w:rsidRPr="001141C9">
        <w:tab/>
        <w:t>Configurations for inter-band CA (</w:t>
      </w:r>
      <w:r w:rsidRPr="001141C9">
        <w:rPr>
          <w:bCs/>
        </w:rPr>
        <w:t>two bands)</w:t>
      </w:r>
      <w:bookmarkEnd w:id="20"/>
      <w:bookmarkEnd w:id="21"/>
      <w:bookmarkEnd w:id="22"/>
      <w:bookmarkEnd w:id="23"/>
      <w:bookmarkEnd w:id="24"/>
      <w:bookmarkEnd w:id="25"/>
      <w:bookmarkEnd w:id="26"/>
      <w:bookmarkEnd w:id="27"/>
      <w:bookmarkEnd w:id="28"/>
      <w:bookmarkEnd w:id="29"/>
      <w:bookmarkEnd w:id="30"/>
      <w:bookmarkEnd w:id="31"/>
    </w:p>
    <w:p w14:paraId="42C75C3B" w14:textId="77777777" w:rsidR="00500CF7" w:rsidRPr="001141C9" w:rsidRDefault="00500CF7" w:rsidP="00500CF7">
      <w:pPr>
        <w:pStyle w:val="TH"/>
        <w:keepNext w:val="0"/>
        <w:keepLines w:val="0"/>
        <w:rPr>
          <w:bCs/>
        </w:rPr>
      </w:pPr>
      <w:r w:rsidRPr="001141C9">
        <w:rPr>
          <w:bCs/>
        </w:rPr>
        <w:t>Table 5.5A.3.1-1</w:t>
      </w:r>
      <w:r w:rsidRPr="001141C9">
        <w:rPr>
          <w:rFonts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00CF7" w14:paraId="2DC1AA75" w14:textId="77777777" w:rsidTr="004A265E">
        <w:trPr>
          <w:tblHeader/>
          <w:jc w:val="center"/>
        </w:trPr>
        <w:tc>
          <w:tcPr>
            <w:tcW w:w="1983" w:type="dxa"/>
            <w:tcBorders>
              <w:left w:val="single" w:sz="4" w:space="0" w:color="auto"/>
              <w:bottom w:val="nil"/>
              <w:right w:val="single" w:sz="4" w:space="0" w:color="auto"/>
            </w:tcBorders>
            <w:shd w:val="clear" w:color="auto" w:fill="auto"/>
            <w:vAlign w:val="center"/>
          </w:tcPr>
          <w:p w14:paraId="5792BA8C" w14:textId="77777777" w:rsidR="00500CF7" w:rsidRDefault="00500CF7" w:rsidP="004A265E">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30B7336" w14:textId="77777777" w:rsidR="00500CF7" w:rsidRDefault="00500CF7" w:rsidP="004A265E">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94FBD1A" w14:textId="77777777" w:rsidR="00500CF7" w:rsidRDefault="00500CF7" w:rsidP="004A265E">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166A28" w14:textId="77777777" w:rsidR="00500CF7" w:rsidRDefault="00500CF7" w:rsidP="004A265E">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DF366F5" w14:textId="77777777" w:rsidR="00500CF7" w:rsidRDefault="00500CF7" w:rsidP="004A265E">
            <w:pPr>
              <w:pStyle w:val="TAH"/>
              <w:keepNext w:val="0"/>
              <w:keepLines w:val="0"/>
              <w:rPr>
                <w:szCs w:val="18"/>
                <w:lang w:eastAsia="zh-CN"/>
              </w:rPr>
            </w:pPr>
            <w:r>
              <w:t>Bandwidth combination set</w:t>
            </w:r>
          </w:p>
        </w:tc>
      </w:tr>
      <w:tr w:rsidR="00500CF7" w14:paraId="37F88993" w14:textId="77777777" w:rsidTr="004A265E">
        <w:trPr>
          <w:jc w:val="center"/>
        </w:trPr>
        <w:tc>
          <w:tcPr>
            <w:tcW w:w="1983" w:type="dxa"/>
            <w:tcBorders>
              <w:left w:val="single" w:sz="4" w:space="0" w:color="auto"/>
              <w:bottom w:val="nil"/>
              <w:right w:val="single" w:sz="4" w:space="0" w:color="auto"/>
            </w:tcBorders>
            <w:shd w:val="clear" w:color="auto" w:fill="auto"/>
            <w:vAlign w:val="center"/>
          </w:tcPr>
          <w:p w14:paraId="79B5223E" w14:textId="77777777" w:rsidR="00500CF7" w:rsidRDefault="00500CF7" w:rsidP="004A265E">
            <w:pPr>
              <w:pStyle w:val="TAC"/>
            </w:pPr>
            <w:r>
              <w:rPr>
                <w:lang w:eastAsia="zh-CN"/>
              </w:rPr>
              <w:t>CA_n12A-n25A</w:t>
            </w:r>
          </w:p>
        </w:tc>
        <w:tc>
          <w:tcPr>
            <w:tcW w:w="1690" w:type="dxa"/>
            <w:tcBorders>
              <w:left w:val="single" w:sz="4" w:space="0" w:color="auto"/>
              <w:bottom w:val="nil"/>
              <w:right w:val="single" w:sz="4" w:space="0" w:color="auto"/>
            </w:tcBorders>
            <w:shd w:val="clear" w:color="auto" w:fill="auto"/>
            <w:vAlign w:val="center"/>
          </w:tcPr>
          <w:p w14:paraId="34EF9943" w14:textId="77777777" w:rsidR="00500CF7" w:rsidRDefault="00500CF7" w:rsidP="004A265E">
            <w:pPr>
              <w:pStyle w:val="TAC"/>
            </w:pPr>
            <w:r>
              <w:rPr>
                <w:rFonts w:eastAsia="等线" w:hint="eastAsia"/>
                <w:szCs w:val="18"/>
                <w:lang w:eastAsia="zh-CN"/>
              </w:rPr>
              <w:t>CA</w:t>
            </w:r>
            <w:r>
              <w:rPr>
                <w:rFonts w:eastAsia="等线"/>
                <w:szCs w:val="18"/>
              </w:rPr>
              <w:t>_</w:t>
            </w:r>
            <w:r>
              <w:rPr>
                <w:rFonts w:eastAsia="等线" w:hint="eastAsia"/>
                <w:szCs w:val="18"/>
                <w:lang w:eastAsia="zh-CN"/>
              </w:rPr>
              <w:t>n</w:t>
            </w:r>
            <w:r>
              <w:rPr>
                <w:rFonts w:eastAsia="等线"/>
                <w:szCs w:val="18"/>
                <w:lang w:eastAsia="zh-CN"/>
              </w:rPr>
              <w:t>12</w:t>
            </w:r>
            <w:r>
              <w:rPr>
                <w:rFonts w:eastAsia="等线"/>
                <w:szCs w:val="18"/>
                <w:lang w:eastAsia="ja-JP"/>
              </w:rPr>
              <w:t>A-</w:t>
            </w:r>
            <w:r>
              <w:rPr>
                <w:rFonts w:eastAsia="等线" w:hint="eastAsia"/>
                <w:szCs w:val="18"/>
                <w:lang w:eastAsia="zh-CN"/>
              </w:rPr>
              <w:t>n</w:t>
            </w:r>
            <w:r>
              <w:rPr>
                <w:rFonts w:eastAsia="等线"/>
                <w:szCs w:val="18"/>
                <w:lang w:eastAsia="zh-CN"/>
              </w:rPr>
              <w:t>25</w:t>
            </w:r>
            <w:r>
              <w:rPr>
                <w:rFonts w:eastAsia="等线"/>
                <w:szCs w:val="18"/>
                <w:lang w:eastAsia="ja-JP"/>
              </w:rPr>
              <w:t>A</w:t>
            </w:r>
          </w:p>
        </w:tc>
        <w:tc>
          <w:tcPr>
            <w:tcW w:w="730" w:type="dxa"/>
            <w:tcBorders>
              <w:left w:val="single" w:sz="4" w:space="0" w:color="auto"/>
              <w:bottom w:val="single" w:sz="4" w:space="0" w:color="auto"/>
              <w:right w:val="single" w:sz="4" w:space="0" w:color="auto"/>
            </w:tcBorders>
            <w:vAlign w:val="center"/>
          </w:tcPr>
          <w:p w14:paraId="66D7792D" w14:textId="77777777" w:rsidR="00500CF7" w:rsidRDefault="00500CF7" w:rsidP="004A265E">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350AB61" w14:textId="77777777" w:rsidR="00500CF7" w:rsidRDefault="00500CF7" w:rsidP="004A265E">
            <w:pPr>
              <w:pStyle w:val="TAC"/>
              <w:rPr>
                <w:lang w:eastAsia="zh-CN"/>
              </w:rPr>
            </w:pPr>
            <w:r>
              <w:rPr>
                <w:lang w:eastAsia="zh-CN" w:bidi="ar"/>
              </w:rPr>
              <w:t>5, 10, 15</w:t>
            </w:r>
          </w:p>
        </w:tc>
        <w:tc>
          <w:tcPr>
            <w:tcW w:w="1360" w:type="dxa"/>
            <w:tcBorders>
              <w:left w:val="single" w:sz="4" w:space="0" w:color="auto"/>
              <w:bottom w:val="nil"/>
              <w:right w:val="single" w:sz="4" w:space="0" w:color="auto"/>
            </w:tcBorders>
            <w:shd w:val="clear" w:color="auto" w:fill="auto"/>
            <w:vAlign w:val="center"/>
          </w:tcPr>
          <w:p w14:paraId="78CBA7FD" w14:textId="77777777" w:rsidR="00500CF7" w:rsidRDefault="00500CF7" w:rsidP="004A265E">
            <w:pPr>
              <w:pStyle w:val="TAC"/>
              <w:rPr>
                <w:szCs w:val="18"/>
                <w:lang w:eastAsia="zh-CN"/>
              </w:rPr>
            </w:pPr>
            <w:r>
              <w:rPr>
                <w:rFonts w:hint="eastAsia"/>
                <w:szCs w:val="18"/>
                <w:lang w:eastAsia="zh-CN"/>
              </w:rPr>
              <w:t>0</w:t>
            </w:r>
          </w:p>
        </w:tc>
      </w:tr>
      <w:tr w:rsidR="00500CF7" w14:paraId="6E3CD332"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54C29F32" w14:textId="77777777" w:rsidR="00500CF7" w:rsidRDefault="00500CF7" w:rsidP="004A265E">
            <w:pPr>
              <w:pStyle w:val="TAC"/>
            </w:pPr>
          </w:p>
        </w:tc>
        <w:tc>
          <w:tcPr>
            <w:tcW w:w="1690" w:type="dxa"/>
            <w:tcBorders>
              <w:top w:val="nil"/>
              <w:left w:val="single" w:sz="4" w:space="0" w:color="auto"/>
              <w:bottom w:val="nil"/>
              <w:right w:val="single" w:sz="4" w:space="0" w:color="auto"/>
            </w:tcBorders>
            <w:shd w:val="clear" w:color="auto" w:fill="auto"/>
            <w:vAlign w:val="center"/>
          </w:tcPr>
          <w:p w14:paraId="4962365A" w14:textId="77777777" w:rsidR="00500CF7" w:rsidRDefault="00500CF7" w:rsidP="004A265E">
            <w:pPr>
              <w:pStyle w:val="TAC"/>
            </w:pPr>
          </w:p>
        </w:tc>
        <w:tc>
          <w:tcPr>
            <w:tcW w:w="730" w:type="dxa"/>
            <w:tcBorders>
              <w:left w:val="single" w:sz="4" w:space="0" w:color="auto"/>
              <w:bottom w:val="single" w:sz="4" w:space="0" w:color="auto"/>
              <w:right w:val="single" w:sz="4" w:space="0" w:color="auto"/>
            </w:tcBorders>
            <w:vAlign w:val="center"/>
          </w:tcPr>
          <w:p w14:paraId="57CBF7D4" w14:textId="77777777" w:rsidR="00500CF7" w:rsidRDefault="00500CF7" w:rsidP="004A265E">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6EF77C0" w14:textId="77777777" w:rsidR="00500CF7" w:rsidRDefault="00500CF7" w:rsidP="004A265E">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1E4A1" w14:textId="77777777" w:rsidR="00500CF7" w:rsidRDefault="00500CF7" w:rsidP="004A265E">
            <w:pPr>
              <w:pStyle w:val="TAC"/>
              <w:rPr>
                <w:szCs w:val="18"/>
                <w:lang w:eastAsia="zh-CN"/>
              </w:rPr>
            </w:pPr>
          </w:p>
        </w:tc>
      </w:tr>
      <w:tr w:rsidR="00500CF7" w14:paraId="3FF10FDC"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2E7F15C8" w14:textId="77777777" w:rsidR="00500CF7" w:rsidRDefault="00500CF7" w:rsidP="004A265E">
            <w:pPr>
              <w:pStyle w:val="TAC"/>
            </w:pPr>
          </w:p>
        </w:tc>
        <w:tc>
          <w:tcPr>
            <w:tcW w:w="1690" w:type="dxa"/>
            <w:tcBorders>
              <w:top w:val="nil"/>
              <w:left w:val="single" w:sz="4" w:space="0" w:color="auto"/>
              <w:bottom w:val="nil"/>
              <w:right w:val="single" w:sz="4" w:space="0" w:color="auto"/>
            </w:tcBorders>
            <w:shd w:val="clear" w:color="auto" w:fill="auto"/>
            <w:vAlign w:val="center"/>
          </w:tcPr>
          <w:p w14:paraId="5C7373CB" w14:textId="77777777" w:rsidR="00500CF7" w:rsidRDefault="00500CF7" w:rsidP="004A265E">
            <w:pPr>
              <w:pStyle w:val="TAC"/>
            </w:pPr>
          </w:p>
        </w:tc>
        <w:tc>
          <w:tcPr>
            <w:tcW w:w="730" w:type="dxa"/>
            <w:tcBorders>
              <w:left w:val="single" w:sz="4" w:space="0" w:color="auto"/>
              <w:bottom w:val="single" w:sz="4" w:space="0" w:color="auto"/>
              <w:right w:val="single" w:sz="4" w:space="0" w:color="auto"/>
            </w:tcBorders>
            <w:vAlign w:val="center"/>
          </w:tcPr>
          <w:p w14:paraId="542E204A" w14:textId="77777777" w:rsidR="00500CF7" w:rsidRDefault="00500CF7" w:rsidP="004A265E">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899A628" w14:textId="77777777" w:rsidR="00500CF7" w:rsidRDefault="00500CF7" w:rsidP="004A265E">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987F5E5" w14:textId="77777777" w:rsidR="00500CF7" w:rsidRDefault="00500CF7" w:rsidP="004A265E">
            <w:pPr>
              <w:pStyle w:val="TAC"/>
              <w:rPr>
                <w:szCs w:val="18"/>
                <w:lang w:eastAsia="zh-CN"/>
              </w:rPr>
            </w:pPr>
            <w:r>
              <w:rPr>
                <w:szCs w:val="18"/>
                <w:lang w:eastAsia="zh-CN"/>
              </w:rPr>
              <w:t>4 and 5</w:t>
            </w:r>
          </w:p>
        </w:tc>
      </w:tr>
      <w:tr w:rsidR="00500CF7" w14:paraId="57D49AF3"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FA3135" w14:textId="77777777" w:rsidR="00500CF7" w:rsidRDefault="00500CF7" w:rsidP="004A265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E8045" w14:textId="77777777" w:rsidR="00500CF7" w:rsidRDefault="00500CF7" w:rsidP="004A265E">
            <w:pPr>
              <w:pStyle w:val="TAC"/>
            </w:pPr>
          </w:p>
        </w:tc>
        <w:tc>
          <w:tcPr>
            <w:tcW w:w="730" w:type="dxa"/>
            <w:tcBorders>
              <w:left w:val="single" w:sz="4" w:space="0" w:color="auto"/>
              <w:bottom w:val="single" w:sz="4" w:space="0" w:color="auto"/>
              <w:right w:val="single" w:sz="4" w:space="0" w:color="auto"/>
            </w:tcBorders>
            <w:vAlign w:val="center"/>
          </w:tcPr>
          <w:p w14:paraId="52CB8B84" w14:textId="77777777" w:rsidR="00500CF7" w:rsidRDefault="00500CF7" w:rsidP="004A265E">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5B4267C" w14:textId="77777777" w:rsidR="00500CF7" w:rsidRDefault="00500CF7" w:rsidP="004A265E">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55397" w14:textId="77777777" w:rsidR="00500CF7" w:rsidRDefault="00500CF7" w:rsidP="004A265E">
            <w:pPr>
              <w:pStyle w:val="TAC"/>
              <w:rPr>
                <w:szCs w:val="18"/>
                <w:lang w:eastAsia="zh-CN"/>
              </w:rPr>
            </w:pPr>
          </w:p>
        </w:tc>
      </w:tr>
      <w:tr w:rsidR="00500CF7" w14:paraId="1725E4BB" w14:textId="77777777" w:rsidTr="004A265E">
        <w:trPr>
          <w:jc w:val="center"/>
        </w:trPr>
        <w:tc>
          <w:tcPr>
            <w:tcW w:w="1983" w:type="dxa"/>
            <w:tcBorders>
              <w:left w:val="single" w:sz="4" w:space="0" w:color="auto"/>
              <w:bottom w:val="nil"/>
              <w:right w:val="single" w:sz="4" w:space="0" w:color="auto"/>
            </w:tcBorders>
            <w:vAlign w:val="center"/>
          </w:tcPr>
          <w:p w14:paraId="124946FA" w14:textId="77777777" w:rsidR="00500CF7" w:rsidRDefault="00500CF7" w:rsidP="004A265E">
            <w:pPr>
              <w:pStyle w:val="TAC"/>
            </w:pPr>
            <w:r w:rsidRPr="00C24A1A">
              <w:rPr>
                <w:lang w:eastAsia="zh-CN"/>
              </w:rPr>
              <w:t>CA_n12A-n29A</w:t>
            </w:r>
            <w:r w:rsidRPr="00C24A1A">
              <w:rPr>
                <w:vertAlign w:val="superscript"/>
                <w:lang w:eastAsia="zh-CN"/>
              </w:rPr>
              <w:t>18</w:t>
            </w:r>
          </w:p>
        </w:tc>
        <w:tc>
          <w:tcPr>
            <w:tcW w:w="1690" w:type="dxa"/>
            <w:tcBorders>
              <w:left w:val="single" w:sz="4" w:space="0" w:color="auto"/>
              <w:bottom w:val="nil"/>
              <w:right w:val="single" w:sz="4" w:space="0" w:color="auto"/>
            </w:tcBorders>
            <w:vAlign w:val="center"/>
          </w:tcPr>
          <w:p w14:paraId="2034B179" w14:textId="77777777" w:rsidR="00500CF7" w:rsidRDefault="00500CF7" w:rsidP="004A265E">
            <w:pPr>
              <w:pStyle w:val="TAC"/>
            </w:pPr>
            <w:r w:rsidRPr="00C24A1A">
              <w:t>-</w:t>
            </w:r>
          </w:p>
        </w:tc>
        <w:tc>
          <w:tcPr>
            <w:tcW w:w="730" w:type="dxa"/>
            <w:tcBorders>
              <w:left w:val="single" w:sz="4" w:space="0" w:color="auto"/>
              <w:bottom w:val="single" w:sz="4" w:space="0" w:color="auto"/>
              <w:right w:val="single" w:sz="4" w:space="0" w:color="auto"/>
            </w:tcBorders>
            <w:vAlign w:val="center"/>
          </w:tcPr>
          <w:p w14:paraId="208941D4" w14:textId="77777777" w:rsidR="00500CF7" w:rsidRDefault="00500CF7" w:rsidP="004A265E">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CAF37CF" w14:textId="77777777" w:rsidR="00500CF7" w:rsidRDefault="00500CF7" w:rsidP="004A265E">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78FCD936" w14:textId="77777777" w:rsidR="00500CF7" w:rsidRDefault="00500CF7" w:rsidP="004A265E">
            <w:pPr>
              <w:pStyle w:val="TAC"/>
              <w:rPr>
                <w:szCs w:val="18"/>
                <w:lang w:eastAsia="zh-CN"/>
              </w:rPr>
            </w:pPr>
            <w:r w:rsidRPr="00C24A1A">
              <w:rPr>
                <w:rFonts w:hint="eastAsia"/>
                <w:lang w:val="en-US" w:eastAsia="zh-CN"/>
              </w:rPr>
              <w:t>4 and 5</w:t>
            </w:r>
          </w:p>
        </w:tc>
      </w:tr>
      <w:tr w:rsidR="00500CF7" w14:paraId="7BB0FAFA" w14:textId="77777777" w:rsidTr="004A265E">
        <w:trPr>
          <w:jc w:val="center"/>
        </w:trPr>
        <w:tc>
          <w:tcPr>
            <w:tcW w:w="1983" w:type="dxa"/>
            <w:tcBorders>
              <w:top w:val="nil"/>
              <w:left w:val="single" w:sz="4" w:space="0" w:color="auto"/>
              <w:bottom w:val="single" w:sz="4" w:space="0" w:color="auto"/>
              <w:right w:val="single" w:sz="4" w:space="0" w:color="auto"/>
            </w:tcBorders>
            <w:vAlign w:val="center"/>
          </w:tcPr>
          <w:p w14:paraId="23C49401" w14:textId="77777777" w:rsidR="00500CF7" w:rsidRDefault="00500CF7" w:rsidP="004A265E">
            <w:pPr>
              <w:pStyle w:val="TAC"/>
            </w:pPr>
          </w:p>
        </w:tc>
        <w:tc>
          <w:tcPr>
            <w:tcW w:w="1690" w:type="dxa"/>
            <w:tcBorders>
              <w:top w:val="nil"/>
              <w:left w:val="single" w:sz="4" w:space="0" w:color="auto"/>
              <w:bottom w:val="single" w:sz="4" w:space="0" w:color="auto"/>
              <w:right w:val="single" w:sz="4" w:space="0" w:color="auto"/>
            </w:tcBorders>
            <w:vAlign w:val="center"/>
          </w:tcPr>
          <w:p w14:paraId="476EBB70" w14:textId="77777777" w:rsidR="00500CF7" w:rsidRDefault="00500CF7" w:rsidP="004A265E">
            <w:pPr>
              <w:pStyle w:val="TAC"/>
            </w:pPr>
          </w:p>
        </w:tc>
        <w:tc>
          <w:tcPr>
            <w:tcW w:w="730" w:type="dxa"/>
            <w:tcBorders>
              <w:left w:val="single" w:sz="4" w:space="0" w:color="auto"/>
              <w:bottom w:val="single" w:sz="4" w:space="0" w:color="auto"/>
              <w:right w:val="single" w:sz="4" w:space="0" w:color="auto"/>
            </w:tcBorders>
            <w:vAlign w:val="center"/>
          </w:tcPr>
          <w:p w14:paraId="7E197FB1" w14:textId="77777777" w:rsidR="00500CF7" w:rsidRDefault="00500CF7" w:rsidP="004A265E">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44987F" w14:textId="77777777" w:rsidR="00500CF7" w:rsidRDefault="00500CF7" w:rsidP="004A265E">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699B08E4" w14:textId="77777777" w:rsidR="00500CF7" w:rsidRDefault="00500CF7" w:rsidP="004A265E">
            <w:pPr>
              <w:pStyle w:val="TAC"/>
              <w:rPr>
                <w:szCs w:val="18"/>
                <w:lang w:eastAsia="zh-CN"/>
              </w:rPr>
            </w:pPr>
          </w:p>
        </w:tc>
      </w:tr>
      <w:tr w:rsidR="00500CF7" w14:paraId="145849D1"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993517" w14:textId="77777777" w:rsidR="00500CF7" w:rsidRDefault="00500CF7" w:rsidP="004A265E">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69F54" w14:textId="77777777" w:rsidR="00500CF7" w:rsidRDefault="00500CF7" w:rsidP="004A265E">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46B298B" w14:textId="77777777" w:rsidR="00500CF7" w:rsidRDefault="00500CF7" w:rsidP="004A265E">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E256CAD" w14:textId="77777777" w:rsidR="00500CF7" w:rsidRDefault="00500CF7" w:rsidP="004A265E">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6DEA6" w14:textId="77777777" w:rsidR="00500CF7" w:rsidRDefault="00500CF7" w:rsidP="004A265E">
            <w:pPr>
              <w:pStyle w:val="TAC"/>
              <w:rPr>
                <w:szCs w:val="18"/>
                <w:lang w:eastAsia="zh-CN"/>
              </w:rPr>
            </w:pPr>
            <w:r>
              <w:rPr>
                <w:rFonts w:hint="eastAsia"/>
                <w:szCs w:val="18"/>
                <w:lang w:eastAsia="zh-CN"/>
              </w:rPr>
              <w:t>0</w:t>
            </w:r>
          </w:p>
        </w:tc>
      </w:tr>
      <w:tr w:rsidR="00500CF7" w14:paraId="1FA3CDD5"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14A3A8" w14:textId="77777777" w:rsidR="00500CF7" w:rsidRDefault="00500CF7" w:rsidP="004A265E">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71782" w14:textId="77777777" w:rsidR="00500CF7" w:rsidRDefault="00500CF7" w:rsidP="004A265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AADA7E5" w14:textId="77777777" w:rsidR="00500CF7" w:rsidRDefault="00500CF7" w:rsidP="004A265E">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0EFBF2" w14:textId="77777777" w:rsidR="00500CF7" w:rsidRDefault="00500CF7" w:rsidP="004A265E">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44124" w14:textId="77777777" w:rsidR="00500CF7" w:rsidRDefault="00500CF7" w:rsidP="004A265E">
            <w:pPr>
              <w:pStyle w:val="TAC"/>
              <w:rPr>
                <w:szCs w:val="18"/>
                <w:lang w:eastAsia="zh-CN"/>
              </w:rPr>
            </w:pPr>
          </w:p>
        </w:tc>
      </w:tr>
      <w:tr w:rsidR="00500CF7" w14:paraId="075C554F"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1C305B" w14:textId="77777777" w:rsidR="00500CF7" w:rsidRDefault="00500CF7" w:rsidP="004A265E">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7F3F1" w14:textId="77777777" w:rsidR="00500CF7" w:rsidRDefault="00500CF7" w:rsidP="004A265E">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52D63912" w14:textId="77777777" w:rsidR="00500CF7" w:rsidRDefault="00500CF7" w:rsidP="004A265E">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F583D2E" w14:textId="77777777" w:rsidR="00500CF7" w:rsidRDefault="00500CF7" w:rsidP="004A265E">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FFF26" w14:textId="77777777" w:rsidR="00500CF7" w:rsidRDefault="00500CF7" w:rsidP="004A265E">
            <w:pPr>
              <w:pStyle w:val="TAC"/>
              <w:rPr>
                <w:szCs w:val="18"/>
                <w:lang w:eastAsia="zh-CN"/>
              </w:rPr>
            </w:pPr>
            <w:r>
              <w:rPr>
                <w:szCs w:val="18"/>
                <w:lang w:eastAsia="zh-CN"/>
              </w:rPr>
              <w:t>0</w:t>
            </w:r>
          </w:p>
        </w:tc>
      </w:tr>
      <w:tr w:rsidR="00500CF7" w14:paraId="548B4343"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7C417EF4" w14:textId="77777777" w:rsidR="00500CF7" w:rsidRDefault="00500CF7" w:rsidP="004A265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B04CE0" w14:textId="77777777" w:rsidR="00500CF7" w:rsidRDefault="00500CF7" w:rsidP="004A265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1821F7E" w14:textId="77777777" w:rsidR="00500CF7" w:rsidRDefault="00500CF7" w:rsidP="004A265E">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FEF0D4" w14:textId="77777777" w:rsidR="00500CF7" w:rsidRDefault="00500CF7" w:rsidP="004A265E">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9B681" w14:textId="77777777" w:rsidR="00500CF7" w:rsidRDefault="00500CF7" w:rsidP="004A265E">
            <w:pPr>
              <w:pStyle w:val="TAC"/>
              <w:rPr>
                <w:szCs w:val="18"/>
                <w:lang w:eastAsia="zh-CN"/>
              </w:rPr>
            </w:pPr>
          </w:p>
        </w:tc>
      </w:tr>
      <w:tr w:rsidR="00500CF7" w14:paraId="54598290"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7DA0375B" w14:textId="77777777" w:rsidR="00500CF7" w:rsidRDefault="00500CF7" w:rsidP="004A265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788BFB" w14:textId="77777777" w:rsidR="00500CF7" w:rsidRDefault="00500CF7" w:rsidP="004A265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99EE1A4" w14:textId="77777777" w:rsidR="00500CF7" w:rsidRDefault="00500CF7" w:rsidP="004A265E">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F433907" w14:textId="77777777" w:rsidR="00500CF7" w:rsidRDefault="00500CF7" w:rsidP="004A265E">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0EFA354" w14:textId="77777777" w:rsidR="00500CF7" w:rsidRDefault="00500CF7" w:rsidP="004A265E">
            <w:pPr>
              <w:pStyle w:val="TAC"/>
              <w:rPr>
                <w:szCs w:val="18"/>
                <w:lang w:eastAsia="zh-CN"/>
              </w:rPr>
            </w:pPr>
            <w:r>
              <w:rPr>
                <w:szCs w:val="18"/>
                <w:lang w:eastAsia="zh-CN"/>
              </w:rPr>
              <w:t>4 and 5</w:t>
            </w:r>
          </w:p>
        </w:tc>
      </w:tr>
      <w:tr w:rsidR="00500CF7" w14:paraId="2608C45F"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F2BF3C" w14:textId="77777777" w:rsidR="00500CF7" w:rsidRDefault="00500CF7" w:rsidP="004A265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F0A01" w14:textId="77777777" w:rsidR="00500CF7" w:rsidRDefault="00500CF7" w:rsidP="004A265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74FC4D1" w14:textId="77777777" w:rsidR="00500CF7" w:rsidRDefault="00500CF7" w:rsidP="004A265E">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3E7AD0" w14:textId="77777777" w:rsidR="00500CF7" w:rsidRDefault="00500CF7" w:rsidP="004A265E">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A6530" w14:textId="77777777" w:rsidR="00500CF7" w:rsidRDefault="00500CF7" w:rsidP="004A265E">
            <w:pPr>
              <w:pStyle w:val="TAC"/>
              <w:rPr>
                <w:szCs w:val="18"/>
                <w:lang w:eastAsia="zh-CN"/>
              </w:rPr>
            </w:pPr>
          </w:p>
        </w:tc>
      </w:tr>
      <w:tr w:rsidR="00500CF7" w14:paraId="4D4B2BDC"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623380" w14:textId="77777777" w:rsidR="00500CF7" w:rsidRDefault="00500CF7" w:rsidP="004A265E">
            <w:pPr>
              <w:pStyle w:val="TAC"/>
            </w:pPr>
            <w:r>
              <w:rPr>
                <w:lang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E77D1" w14:textId="77777777" w:rsidR="00500CF7" w:rsidRDefault="00500CF7" w:rsidP="004A265E">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E2736E3" w14:textId="77777777" w:rsidR="00500CF7" w:rsidRDefault="00500CF7" w:rsidP="004A265E">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1717183" w14:textId="77777777" w:rsidR="00500CF7" w:rsidRDefault="00500CF7" w:rsidP="004A265E">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CA0A2" w14:textId="77777777" w:rsidR="00500CF7" w:rsidRDefault="00500CF7" w:rsidP="004A265E">
            <w:pPr>
              <w:pStyle w:val="TAC"/>
              <w:rPr>
                <w:szCs w:val="18"/>
                <w:lang w:eastAsia="zh-CN"/>
              </w:rPr>
            </w:pPr>
            <w:r>
              <w:rPr>
                <w:rFonts w:hint="eastAsia"/>
                <w:szCs w:val="18"/>
                <w:lang w:eastAsia="zh-CN"/>
              </w:rPr>
              <w:t>0</w:t>
            </w:r>
          </w:p>
        </w:tc>
      </w:tr>
      <w:tr w:rsidR="00500CF7" w14:paraId="5C287E97"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DE7BED" w14:textId="77777777" w:rsidR="00500CF7" w:rsidRDefault="00500CF7" w:rsidP="004A265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5073F" w14:textId="77777777" w:rsidR="00500CF7" w:rsidRDefault="00500CF7" w:rsidP="004A265E">
            <w:pPr>
              <w:pStyle w:val="TAC"/>
            </w:pPr>
          </w:p>
        </w:tc>
        <w:tc>
          <w:tcPr>
            <w:tcW w:w="730" w:type="dxa"/>
            <w:tcBorders>
              <w:left w:val="single" w:sz="4" w:space="0" w:color="auto"/>
              <w:bottom w:val="single" w:sz="4" w:space="0" w:color="auto"/>
              <w:right w:val="single" w:sz="4" w:space="0" w:color="auto"/>
            </w:tcBorders>
            <w:vAlign w:val="center"/>
          </w:tcPr>
          <w:p w14:paraId="2C33AEB1" w14:textId="77777777" w:rsidR="00500CF7" w:rsidRDefault="00500CF7" w:rsidP="004A265E">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5C1759F" w14:textId="77777777" w:rsidR="00500CF7" w:rsidRDefault="00500CF7" w:rsidP="004A265E">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A2CE0" w14:textId="77777777" w:rsidR="00500CF7" w:rsidRDefault="00500CF7" w:rsidP="004A265E">
            <w:pPr>
              <w:pStyle w:val="TAC"/>
              <w:rPr>
                <w:szCs w:val="18"/>
                <w:lang w:eastAsia="zh-CN"/>
              </w:rPr>
            </w:pPr>
          </w:p>
        </w:tc>
      </w:tr>
      <w:tr w:rsidR="00500CF7" w14:paraId="3E9D0BED"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8D5261" w14:textId="77777777" w:rsidR="00500CF7" w:rsidRDefault="00500CF7" w:rsidP="004A265E">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E1FD2" w14:textId="77777777" w:rsidR="00500CF7" w:rsidRDefault="00500CF7" w:rsidP="004A265E">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4D3760D4" w14:textId="77777777" w:rsidR="00500CF7" w:rsidRDefault="00500CF7" w:rsidP="004A265E">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08A7EEE" w14:textId="77777777" w:rsidR="00500CF7" w:rsidRDefault="00500CF7" w:rsidP="004A265E">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45491" w14:textId="77777777" w:rsidR="00500CF7" w:rsidRDefault="00500CF7" w:rsidP="004A265E">
            <w:pPr>
              <w:pStyle w:val="TAC"/>
              <w:rPr>
                <w:szCs w:val="18"/>
                <w:lang w:eastAsia="zh-CN"/>
              </w:rPr>
            </w:pPr>
            <w:r>
              <w:rPr>
                <w:rFonts w:hint="eastAsia"/>
                <w:szCs w:val="18"/>
                <w:lang w:eastAsia="zh-CN"/>
              </w:rPr>
              <w:t>0</w:t>
            </w:r>
          </w:p>
        </w:tc>
      </w:tr>
      <w:tr w:rsidR="00500CF7" w14:paraId="140B9331"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29DF675A" w14:textId="77777777" w:rsidR="00500CF7" w:rsidRDefault="00500CF7" w:rsidP="004A265E">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A8CC2E1" w14:textId="77777777" w:rsidR="00500CF7" w:rsidRDefault="00500CF7" w:rsidP="004A265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51D341E" w14:textId="77777777" w:rsidR="00500CF7" w:rsidRDefault="00500CF7" w:rsidP="004A265E">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651879" w14:textId="77777777" w:rsidR="00500CF7" w:rsidRDefault="00500CF7" w:rsidP="004A265E">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8AEED" w14:textId="77777777" w:rsidR="00500CF7" w:rsidRDefault="00500CF7" w:rsidP="004A265E">
            <w:pPr>
              <w:pStyle w:val="TAC"/>
              <w:rPr>
                <w:szCs w:val="18"/>
                <w:lang w:eastAsia="zh-CN"/>
              </w:rPr>
            </w:pPr>
          </w:p>
        </w:tc>
      </w:tr>
      <w:tr w:rsidR="00500CF7" w14:paraId="5607F923"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1B1A7128" w14:textId="77777777" w:rsidR="00500CF7" w:rsidRDefault="00500CF7" w:rsidP="004A265E">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073C167" w14:textId="77777777" w:rsidR="00500CF7" w:rsidRDefault="00500CF7" w:rsidP="004A265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3CF7D42" w14:textId="77777777" w:rsidR="00500CF7" w:rsidRDefault="00500CF7" w:rsidP="004A265E">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A053BF2" w14:textId="77777777" w:rsidR="00500CF7" w:rsidRDefault="00500CF7" w:rsidP="004A265E">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5D98D21" w14:textId="77777777" w:rsidR="00500CF7" w:rsidRDefault="00500CF7" w:rsidP="004A265E">
            <w:pPr>
              <w:pStyle w:val="TAC"/>
              <w:rPr>
                <w:szCs w:val="18"/>
                <w:lang w:eastAsia="zh-CN"/>
              </w:rPr>
            </w:pPr>
            <w:r>
              <w:rPr>
                <w:szCs w:val="18"/>
                <w:lang w:eastAsia="zh-CN"/>
              </w:rPr>
              <w:t>4 and 5</w:t>
            </w:r>
          </w:p>
        </w:tc>
      </w:tr>
      <w:tr w:rsidR="00500CF7" w14:paraId="0806A902"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ED9EDE" w14:textId="77777777" w:rsidR="00500CF7" w:rsidRDefault="00500CF7" w:rsidP="004A265E">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45462" w14:textId="77777777" w:rsidR="00500CF7" w:rsidRDefault="00500CF7" w:rsidP="004A265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056141C" w14:textId="77777777" w:rsidR="00500CF7" w:rsidRDefault="00500CF7" w:rsidP="004A265E">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4E4E36" w14:textId="77777777" w:rsidR="00500CF7" w:rsidRDefault="00500CF7" w:rsidP="004A265E">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B57DD" w14:textId="77777777" w:rsidR="00500CF7" w:rsidRDefault="00500CF7" w:rsidP="004A265E">
            <w:pPr>
              <w:pStyle w:val="TAC"/>
              <w:rPr>
                <w:szCs w:val="18"/>
                <w:lang w:eastAsia="zh-CN"/>
              </w:rPr>
            </w:pPr>
          </w:p>
        </w:tc>
      </w:tr>
      <w:tr w:rsidR="00500CF7" w14:paraId="5DBD8FE7"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8E5E8A" w14:textId="77777777" w:rsidR="00500CF7" w:rsidRDefault="00500CF7" w:rsidP="004A265E">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D7913" w14:textId="77777777" w:rsidR="00500CF7" w:rsidRDefault="00500CF7" w:rsidP="004A265E">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7AA9670" w14:textId="77777777" w:rsidR="00500CF7" w:rsidRDefault="00500CF7" w:rsidP="004A265E">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5A0A92" w14:textId="77777777" w:rsidR="00500CF7" w:rsidRDefault="00500CF7" w:rsidP="004A265E">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4729B" w14:textId="77777777" w:rsidR="00500CF7" w:rsidRDefault="00500CF7" w:rsidP="004A265E">
            <w:pPr>
              <w:pStyle w:val="TAC"/>
              <w:rPr>
                <w:szCs w:val="18"/>
                <w:lang w:eastAsia="zh-CN"/>
              </w:rPr>
            </w:pPr>
            <w:r>
              <w:rPr>
                <w:rFonts w:hint="eastAsia"/>
                <w:szCs w:val="18"/>
                <w:lang w:eastAsia="zh-CN"/>
              </w:rPr>
              <w:t>0</w:t>
            </w:r>
          </w:p>
        </w:tc>
      </w:tr>
      <w:tr w:rsidR="00500CF7" w14:paraId="0DC71EA4"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468AD3" w14:textId="77777777" w:rsidR="00500CF7" w:rsidRDefault="00500CF7" w:rsidP="004A265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8AECC" w14:textId="77777777" w:rsidR="00500CF7" w:rsidRDefault="00500CF7" w:rsidP="004A265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66A267" w14:textId="77777777" w:rsidR="00500CF7" w:rsidRDefault="00500CF7" w:rsidP="004A265E">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70F82C" w14:textId="77777777" w:rsidR="00500CF7" w:rsidRDefault="00500CF7" w:rsidP="004A265E">
            <w:pPr>
              <w:pStyle w:val="TAC"/>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D9703" w14:textId="77777777" w:rsidR="00500CF7" w:rsidRDefault="00500CF7" w:rsidP="004A265E">
            <w:pPr>
              <w:pStyle w:val="TAC"/>
              <w:rPr>
                <w:szCs w:val="18"/>
                <w:lang w:eastAsia="zh-CN"/>
              </w:rPr>
            </w:pPr>
          </w:p>
        </w:tc>
      </w:tr>
      <w:tr w:rsidR="00500CF7" w14:paraId="1D503B56"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EF372C" w14:textId="77777777" w:rsidR="00500CF7" w:rsidRDefault="00500CF7" w:rsidP="004A265E">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4524D" w14:textId="77777777" w:rsidR="00500CF7" w:rsidRDefault="00500CF7" w:rsidP="004A265E">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A761A1B" w14:textId="77777777" w:rsidR="00500CF7" w:rsidRDefault="00500CF7" w:rsidP="004A265E">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FD45840" w14:textId="77777777" w:rsidR="00500CF7" w:rsidRDefault="00500CF7" w:rsidP="004A265E">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A4BF1" w14:textId="77777777" w:rsidR="00500CF7" w:rsidRDefault="00500CF7" w:rsidP="004A265E">
            <w:pPr>
              <w:pStyle w:val="TAC"/>
              <w:rPr>
                <w:szCs w:val="18"/>
                <w:lang w:eastAsia="zh-CN"/>
              </w:rPr>
            </w:pPr>
            <w:r>
              <w:rPr>
                <w:rFonts w:hint="eastAsia"/>
                <w:szCs w:val="18"/>
                <w:lang w:eastAsia="zh-CN"/>
              </w:rPr>
              <w:t>0</w:t>
            </w:r>
          </w:p>
        </w:tc>
      </w:tr>
      <w:tr w:rsidR="00500CF7" w14:paraId="622A0213"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012377" w14:textId="77777777" w:rsidR="00500CF7" w:rsidRDefault="00500CF7" w:rsidP="004A265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A622D" w14:textId="77777777" w:rsidR="00500CF7" w:rsidRDefault="00500CF7" w:rsidP="004A265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15518EF" w14:textId="77777777" w:rsidR="00500CF7" w:rsidRDefault="00500CF7" w:rsidP="004A265E">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AA78B1" w14:textId="77777777" w:rsidR="00500CF7" w:rsidRDefault="00500CF7" w:rsidP="004A265E">
            <w:pPr>
              <w:pStyle w:val="TAC"/>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4FF7B" w14:textId="77777777" w:rsidR="00500CF7" w:rsidRDefault="00500CF7" w:rsidP="004A265E">
            <w:pPr>
              <w:pStyle w:val="TAC"/>
              <w:rPr>
                <w:szCs w:val="18"/>
                <w:lang w:eastAsia="zh-CN"/>
              </w:rPr>
            </w:pPr>
          </w:p>
        </w:tc>
      </w:tr>
      <w:tr w:rsidR="00500CF7" w14:paraId="15612019"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9E7E6E" w14:textId="77777777" w:rsidR="00500CF7" w:rsidRDefault="00500CF7" w:rsidP="004A265E">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4E82C" w14:textId="77777777" w:rsidR="00500CF7" w:rsidRDefault="00500CF7" w:rsidP="004A265E">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492BD240" w14:textId="77777777" w:rsidR="00500CF7" w:rsidRDefault="00500CF7" w:rsidP="004A265E">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12DC6A1" w14:textId="77777777" w:rsidR="00500CF7" w:rsidRDefault="00500CF7" w:rsidP="004A265E">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9DF1C" w14:textId="77777777" w:rsidR="00500CF7" w:rsidRDefault="00500CF7" w:rsidP="004A265E">
            <w:pPr>
              <w:pStyle w:val="TAC"/>
              <w:rPr>
                <w:szCs w:val="18"/>
                <w:lang w:eastAsia="zh-CN"/>
              </w:rPr>
            </w:pPr>
            <w:r>
              <w:rPr>
                <w:rFonts w:hint="eastAsia"/>
                <w:szCs w:val="18"/>
                <w:lang w:eastAsia="zh-CN"/>
              </w:rPr>
              <w:t>0</w:t>
            </w:r>
          </w:p>
        </w:tc>
      </w:tr>
      <w:tr w:rsidR="00500CF7" w14:paraId="6D8A12C1"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191A46" w14:textId="77777777" w:rsidR="00500CF7" w:rsidRDefault="00500CF7" w:rsidP="004A265E">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1DC4D" w14:textId="77777777" w:rsidR="00500CF7" w:rsidRDefault="00500CF7" w:rsidP="004A265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83D4CE5" w14:textId="77777777" w:rsidR="00500CF7" w:rsidRDefault="00500CF7" w:rsidP="004A265E">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2BB9547" w14:textId="77777777" w:rsidR="00500CF7" w:rsidRDefault="00500CF7" w:rsidP="004A265E">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AA573" w14:textId="77777777" w:rsidR="00500CF7" w:rsidRDefault="00500CF7" w:rsidP="004A265E">
            <w:pPr>
              <w:pStyle w:val="TAC"/>
              <w:rPr>
                <w:szCs w:val="18"/>
                <w:lang w:eastAsia="zh-CN"/>
              </w:rPr>
            </w:pPr>
          </w:p>
        </w:tc>
      </w:tr>
      <w:tr w:rsidR="00500CF7" w14:paraId="0B38E7EA"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FE581E" w14:textId="77777777" w:rsidR="00500CF7" w:rsidRDefault="00500CF7" w:rsidP="004A265E">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876738" w14:textId="77777777" w:rsidR="00500CF7" w:rsidRDefault="00500CF7" w:rsidP="004A265E">
            <w:pPr>
              <w:pStyle w:val="TAC"/>
              <w:rPr>
                <w:szCs w:val="18"/>
                <w:vertAlign w:val="superscript"/>
                <w:lang w:eastAsia="zh-CN"/>
              </w:rPr>
            </w:pPr>
            <w:r>
              <w:rPr>
                <w:szCs w:val="18"/>
              </w:rPr>
              <w:t>n77</w:t>
            </w:r>
            <w:r>
              <w:rPr>
                <w:rFonts w:hint="eastAsia"/>
                <w:szCs w:val="18"/>
                <w:vertAlign w:val="superscript"/>
                <w:lang w:eastAsia="zh-CN"/>
              </w:rPr>
              <w:t>8, 9</w:t>
            </w:r>
          </w:p>
          <w:p w14:paraId="418F8D89" w14:textId="77777777" w:rsidR="00500CF7" w:rsidRDefault="00500CF7" w:rsidP="004A265E">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B359178" w14:textId="77777777" w:rsidR="00500CF7" w:rsidRDefault="00500CF7" w:rsidP="004A265E">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11A7420" w14:textId="77777777" w:rsidR="00500CF7" w:rsidRDefault="00500CF7" w:rsidP="004A265E">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5A6B3" w14:textId="77777777" w:rsidR="00500CF7" w:rsidRDefault="00500CF7" w:rsidP="004A265E">
            <w:pPr>
              <w:pStyle w:val="TAC"/>
              <w:rPr>
                <w:szCs w:val="18"/>
                <w:lang w:eastAsia="zh-CN"/>
              </w:rPr>
            </w:pPr>
            <w:r>
              <w:rPr>
                <w:rFonts w:hint="eastAsia"/>
                <w:szCs w:val="18"/>
                <w:lang w:eastAsia="zh-CN"/>
              </w:rPr>
              <w:t>0</w:t>
            </w:r>
          </w:p>
        </w:tc>
      </w:tr>
      <w:tr w:rsidR="00500CF7" w14:paraId="2A11C097"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2125A90B" w14:textId="77777777" w:rsidR="00500CF7" w:rsidRDefault="00500CF7" w:rsidP="004A265E">
            <w:pPr>
              <w:pStyle w:val="TAC"/>
            </w:pPr>
          </w:p>
        </w:tc>
        <w:tc>
          <w:tcPr>
            <w:tcW w:w="1690" w:type="dxa"/>
            <w:tcBorders>
              <w:top w:val="nil"/>
              <w:left w:val="single" w:sz="4" w:space="0" w:color="auto"/>
              <w:bottom w:val="nil"/>
              <w:right w:val="single" w:sz="4" w:space="0" w:color="auto"/>
            </w:tcBorders>
            <w:shd w:val="clear" w:color="auto" w:fill="auto"/>
            <w:vAlign w:val="center"/>
          </w:tcPr>
          <w:p w14:paraId="3CD2C4D7" w14:textId="77777777" w:rsidR="00500CF7" w:rsidRDefault="00500CF7" w:rsidP="004A265E">
            <w:pPr>
              <w:pStyle w:val="TAC"/>
              <w:rPr>
                <w:szCs w:val="18"/>
              </w:rPr>
            </w:pPr>
          </w:p>
        </w:tc>
        <w:tc>
          <w:tcPr>
            <w:tcW w:w="730" w:type="dxa"/>
            <w:tcBorders>
              <w:left w:val="single" w:sz="4" w:space="0" w:color="auto"/>
              <w:bottom w:val="single" w:sz="4" w:space="0" w:color="auto"/>
              <w:right w:val="single" w:sz="4" w:space="0" w:color="auto"/>
            </w:tcBorders>
            <w:vAlign w:val="center"/>
          </w:tcPr>
          <w:p w14:paraId="7CD64EA2" w14:textId="77777777" w:rsidR="00500CF7" w:rsidRDefault="00500CF7" w:rsidP="004A265E">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939796" w14:textId="77777777" w:rsidR="00500CF7" w:rsidRDefault="00500CF7" w:rsidP="004A265E">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B1D59" w14:textId="77777777" w:rsidR="00500CF7" w:rsidRDefault="00500CF7" w:rsidP="004A265E">
            <w:pPr>
              <w:pStyle w:val="TAC"/>
              <w:rPr>
                <w:szCs w:val="18"/>
                <w:lang w:eastAsia="zh-CN"/>
              </w:rPr>
            </w:pPr>
          </w:p>
        </w:tc>
      </w:tr>
      <w:tr w:rsidR="00500CF7" w14:paraId="1BB0B2A6"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06163202" w14:textId="77777777" w:rsidR="00500CF7" w:rsidRDefault="00500CF7" w:rsidP="004A265E">
            <w:pPr>
              <w:pStyle w:val="TAC"/>
            </w:pPr>
          </w:p>
        </w:tc>
        <w:tc>
          <w:tcPr>
            <w:tcW w:w="1690" w:type="dxa"/>
            <w:tcBorders>
              <w:top w:val="nil"/>
              <w:left w:val="single" w:sz="4" w:space="0" w:color="auto"/>
              <w:bottom w:val="nil"/>
              <w:right w:val="single" w:sz="4" w:space="0" w:color="auto"/>
            </w:tcBorders>
            <w:shd w:val="clear" w:color="auto" w:fill="auto"/>
            <w:vAlign w:val="center"/>
          </w:tcPr>
          <w:p w14:paraId="1C891F57" w14:textId="77777777" w:rsidR="00500CF7" w:rsidRDefault="00500CF7" w:rsidP="004A265E">
            <w:pPr>
              <w:pStyle w:val="TAC"/>
              <w:rPr>
                <w:szCs w:val="18"/>
              </w:rPr>
            </w:pPr>
          </w:p>
        </w:tc>
        <w:tc>
          <w:tcPr>
            <w:tcW w:w="730" w:type="dxa"/>
            <w:tcBorders>
              <w:left w:val="single" w:sz="4" w:space="0" w:color="auto"/>
              <w:bottom w:val="single" w:sz="4" w:space="0" w:color="auto"/>
              <w:right w:val="single" w:sz="4" w:space="0" w:color="auto"/>
            </w:tcBorders>
            <w:vAlign w:val="center"/>
          </w:tcPr>
          <w:p w14:paraId="53841150" w14:textId="77777777" w:rsidR="00500CF7" w:rsidRDefault="00500CF7" w:rsidP="004A265E">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99198F" w14:textId="77777777" w:rsidR="00500CF7" w:rsidRDefault="00500CF7" w:rsidP="004A265E">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64136" w14:textId="77777777" w:rsidR="00500CF7" w:rsidRDefault="00500CF7" w:rsidP="004A265E">
            <w:pPr>
              <w:pStyle w:val="TAC"/>
              <w:rPr>
                <w:szCs w:val="18"/>
                <w:lang w:eastAsia="zh-CN"/>
              </w:rPr>
            </w:pPr>
            <w:r>
              <w:rPr>
                <w:szCs w:val="18"/>
                <w:lang w:eastAsia="zh-CN"/>
              </w:rPr>
              <w:t>4 and 5</w:t>
            </w:r>
          </w:p>
        </w:tc>
      </w:tr>
      <w:tr w:rsidR="00500CF7" w14:paraId="4AC54C04"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C251B6" w14:textId="77777777" w:rsidR="00500CF7" w:rsidRDefault="00500CF7" w:rsidP="004A265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590EE" w14:textId="77777777" w:rsidR="00500CF7" w:rsidRDefault="00500CF7" w:rsidP="004A265E">
            <w:pPr>
              <w:pStyle w:val="TAC"/>
              <w:rPr>
                <w:szCs w:val="18"/>
              </w:rPr>
            </w:pPr>
          </w:p>
        </w:tc>
        <w:tc>
          <w:tcPr>
            <w:tcW w:w="730" w:type="dxa"/>
            <w:tcBorders>
              <w:left w:val="single" w:sz="4" w:space="0" w:color="auto"/>
              <w:bottom w:val="single" w:sz="4" w:space="0" w:color="auto"/>
              <w:right w:val="single" w:sz="4" w:space="0" w:color="auto"/>
            </w:tcBorders>
            <w:vAlign w:val="center"/>
          </w:tcPr>
          <w:p w14:paraId="6F55BDD2" w14:textId="77777777" w:rsidR="00500CF7" w:rsidRDefault="00500CF7" w:rsidP="004A265E">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600671" w14:textId="77777777" w:rsidR="00500CF7" w:rsidRDefault="00500CF7" w:rsidP="004A265E">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3FF48" w14:textId="77777777" w:rsidR="00500CF7" w:rsidRDefault="00500CF7" w:rsidP="004A265E">
            <w:pPr>
              <w:pStyle w:val="TAC"/>
              <w:rPr>
                <w:szCs w:val="18"/>
                <w:lang w:eastAsia="zh-CN"/>
              </w:rPr>
            </w:pPr>
          </w:p>
        </w:tc>
      </w:tr>
      <w:tr w:rsidR="00500CF7" w14:paraId="7DF5DB62"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020DA6" w14:textId="77777777" w:rsidR="00500CF7" w:rsidRDefault="00500CF7" w:rsidP="004A265E">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244C2" w14:textId="77777777" w:rsidR="00500CF7" w:rsidRDefault="00500CF7" w:rsidP="004A265E">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40A4D42B" w14:textId="77777777" w:rsidR="00500CF7" w:rsidRDefault="00500CF7" w:rsidP="004A265E">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E6C3BAF" w14:textId="77777777" w:rsidR="00500CF7" w:rsidRDefault="00500CF7" w:rsidP="004A265E">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A55AE" w14:textId="77777777" w:rsidR="00500CF7" w:rsidRDefault="00500CF7" w:rsidP="004A265E">
            <w:pPr>
              <w:pStyle w:val="TAC"/>
              <w:rPr>
                <w:szCs w:val="18"/>
                <w:lang w:eastAsia="zh-CN"/>
              </w:rPr>
            </w:pPr>
            <w:r>
              <w:rPr>
                <w:szCs w:val="18"/>
                <w:lang w:eastAsia="zh-CN"/>
              </w:rPr>
              <w:t>4 and 5</w:t>
            </w:r>
          </w:p>
        </w:tc>
      </w:tr>
      <w:tr w:rsidR="00500CF7" w14:paraId="2D6D5303"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EE4360" w14:textId="77777777" w:rsidR="00500CF7" w:rsidRDefault="00500CF7" w:rsidP="004A265E">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B8E9E" w14:textId="77777777" w:rsidR="00500CF7" w:rsidRDefault="00500CF7" w:rsidP="004A265E">
            <w:pPr>
              <w:pStyle w:val="TAC"/>
              <w:rPr>
                <w:szCs w:val="18"/>
              </w:rPr>
            </w:pPr>
          </w:p>
        </w:tc>
        <w:tc>
          <w:tcPr>
            <w:tcW w:w="730" w:type="dxa"/>
            <w:tcBorders>
              <w:left w:val="single" w:sz="4" w:space="0" w:color="auto"/>
              <w:bottom w:val="single" w:sz="4" w:space="0" w:color="auto"/>
              <w:right w:val="single" w:sz="4" w:space="0" w:color="auto"/>
            </w:tcBorders>
            <w:vAlign w:val="center"/>
          </w:tcPr>
          <w:p w14:paraId="10BB2DF3" w14:textId="77777777" w:rsidR="00500CF7" w:rsidRDefault="00500CF7" w:rsidP="004A265E">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DE81FD" w14:textId="77777777" w:rsidR="00500CF7" w:rsidRDefault="00500CF7" w:rsidP="004A265E">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DC863" w14:textId="77777777" w:rsidR="00500CF7" w:rsidRDefault="00500CF7" w:rsidP="004A265E">
            <w:pPr>
              <w:pStyle w:val="TAC"/>
              <w:rPr>
                <w:szCs w:val="18"/>
                <w:lang w:eastAsia="zh-CN"/>
              </w:rPr>
            </w:pPr>
          </w:p>
        </w:tc>
      </w:tr>
      <w:tr w:rsidR="00500CF7" w14:paraId="73ADF17A"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1653C9" w14:textId="77777777" w:rsidR="00500CF7" w:rsidRDefault="00500CF7" w:rsidP="004A265E">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91A9D" w14:textId="77777777" w:rsidR="00500CF7" w:rsidRDefault="00500CF7" w:rsidP="004A265E">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599ED5A5" w14:textId="77777777" w:rsidR="00500CF7" w:rsidRDefault="00500CF7" w:rsidP="004A265E">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D770843" w14:textId="77777777" w:rsidR="00500CF7" w:rsidRDefault="00500CF7" w:rsidP="004A265E">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4CCB5" w14:textId="77777777" w:rsidR="00500CF7" w:rsidRDefault="00500CF7" w:rsidP="004A265E">
            <w:pPr>
              <w:pStyle w:val="TAC"/>
              <w:rPr>
                <w:szCs w:val="18"/>
                <w:lang w:eastAsia="zh-CN"/>
              </w:rPr>
            </w:pPr>
            <w:r>
              <w:rPr>
                <w:szCs w:val="18"/>
                <w:lang w:eastAsia="zh-CN"/>
              </w:rPr>
              <w:t>4 and 5</w:t>
            </w:r>
          </w:p>
        </w:tc>
      </w:tr>
      <w:tr w:rsidR="00500CF7" w14:paraId="079129D9"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15B839" w14:textId="77777777" w:rsidR="00500CF7" w:rsidRDefault="00500CF7" w:rsidP="004A265E">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959EC" w14:textId="77777777" w:rsidR="00500CF7" w:rsidRDefault="00500CF7" w:rsidP="004A265E">
            <w:pPr>
              <w:pStyle w:val="TAC"/>
              <w:rPr>
                <w:szCs w:val="18"/>
              </w:rPr>
            </w:pPr>
          </w:p>
        </w:tc>
        <w:tc>
          <w:tcPr>
            <w:tcW w:w="730" w:type="dxa"/>
            <w:tcBorders>
              <w:left w:val="single" w:sz="4" w:space="0" w:color="auto"/>
              <w:bottom w:val="single" w:sz="4" w:space="0" w:color="auto"/>
              <w:right w:val="single" w:sz="4" w:space="0" w:color="auto"/>
            </w:tcBorders>
            <w:vAlign w:val="center"/>
          </w:tcPr>
          <w:p w14:paraId="500B65E9" w14:textId="77777777" w:rsidR="00500CF7" w:rsidRDefault="00500CF7" w:rsidP="004A265E">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5177CE" w14:textId="77777777" w:rsidR="00500CF7" w:rsidRDefault="00500CF7" w:rsidP="004A265E">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E03B6" w14:textId="77777777" w:rsidR="00500CF7" w:rsidRDefault="00500CF7" w:rsidP="004A265E">
            <w:pPr>
              <w:pStyle w:val="TAC"/>
              <w:rPr>
                <w:szCs w:val="18"/>
                <w:lang w:eastAsia="zh-CN"/>
              </w:rPr>
            </w:pPr>
          </w:p>
        </w:tc>
      </w:tr>
      <w:tr w:rsidR="00500CF7" w14:paraId="309814F6"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FF1D4E" w14:textId="77777777" w:rsidR="00500CF7" w:rsidRDefault="00500CF7" w:rsidP="004A265E">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4315F" w14:textId="77777777" w:rsidR="00500CF7" w:rsidRDefault="00500CF7" w:rsidP="004A265E">
            <w:pPr>
              <w:pStyle w:val="TAC"/>
              <w:rPr>
                <w:szCs w:val="18"/>
                <w:vertAlign w:val="superscript"/>
                <w:lang w:eastAsia="zh-CN"/>
              </w:rPr>
            </w:pPr>
            <w:r>
              <w:rPr>
                <w:szCs w:val="18"/>
              </w:rPr>
              <w:t>n77</w:t>
            </w:r>
            <w:r>
              <w:rPr>
                <w:rFonts w:hint="eastAsia"/>
                <w:szCs w:val="18"/>
                <w:vertAlign w:val="superscript"/>
                <w:lang w:eastAsia="zh-CN"/>
              </w:rPr>
              <w:t>8, 9</w:t>
            </w:r>
          </w:p>
          <w:p w14:paraId="75B6E2E6" w14:textId="77777777" w:rsidR="00500CF7" w:rsidRDefault="00500CF7" w:rsidP="004A265E">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42B8626" w14:textId="77777777" w:rsidR="00500CF7" w:rsidRDefault="00500CF7" w:rsidP="004A265E">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4C60532" w14:textId="77777777" w:rsidR="00500CF7" w:rsidRDefault="00500CF7" w:rsidP="004A265E">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21B25" w14:textId="77777777" w:rsidR="00500CF7" w:rsidRDefault="00500CF7" w:rsidP="004A265E">
            <w:pPr>
              <w:pStyle w:val="TAC"/>
              <w:rPr>
                <w:szCs w:val="18"/>
                <w:lang w:eastAsia="zh-CN"/>
              </w:rPr>
            </w:pPr>
            <w:r>
              <w:rPr>
                <w:rFonts w:hint="eastAsia"/>
                <w:szCs w:val="18"/>
                <w:lang w:eastAsia="zh-CN"/>
              </w:rPr>
              <w:t>0</w:t>
            </w:r>
          </w:p>
        </w:tc>
      </w:tr>
      <w:tr w:rsidR="00500CF7" w14:paraId="26B0E2B7"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68F5E3" w14:textId="77777777" w:rsidR="00500CF7" w:rsidRDefault="00500CF7" w:rsidP="004A265E">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DDB1C" w14:textId="77777777" w:rsidR="00500CF7" w:rsidRDefault="00500CF7" w:rsidP="004A265E">
            <w:pPr>
              <w:pStyle w:val="TAC"/>
              <w:rPr>
                <w:szCs w:val="18"/>
              </w:rPr>
            </w:pPr>
          </w:p>
        </w:tc>
        <w:tc>
          <w:tcPr>
            <w:tcW w:w="730" w:type="dxa"/>
            <w:tcBorders>
              <w:left w:val="single" w:sz="4" w:space="0" w:color="auto"/>
              <w:bottom w:val="single" w:sz="4" w:space="0" w:color="auto"/>
              <w:right w:val="single" w:sz="4" w:space="0" w:color="auto"/>
            </w:tcBorders>
            <w:vAlign w:val="center"/>
          </w:tcPr>
          <w:p w14:paraId="46BB8C40" w14:textId="77777777" w:rsidR="00500CF7" w:rsidRDefault="00500CF7" w:rsidP="004A265E">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004D3E" w14:textId="77777777" w:rsidR="00500CF7" w:rsidRDefault="00500CF7" w:rsidP="004A265E">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FFCC5" w14:textId="77777777" w:rsidR="00500CF7" w:rsidRDefault="00500CF7" w:rsidP="004A265E">
            <w:pPr>
              <w:pStyle w:val="TAC"/>
              <w:rPr>
                <w:szCs w:val="18"/>
                <w:lang w:eastAsia="zh-CN"/>
              </w:rPr>
            </w:pPr>
          </w:p>
        </w:tc>
      </w:tr>
      <w:tr w:rsidR="00500CF7" w14:paraId="1D4BC3B1"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F65574" w14:textId="77777777" w:rsidR="00500CF7" w:rsidRDefault="00500CF7" w:rsidP="004A265E">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92E38" w14:textId="77777777" w:rsidR="00500CF7" w:rsidRDefault="00500CF7" w:rsidP="004A265E">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37AEBD30" w14:textId="77777777" w:rsidR="00500CF7" w:rsidRDefault="00500CF7" w:rsidP="004A265E">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59C9FAC" w14:textId="77777777" w:rsidR="00500CF7" w:rsidRDefault="00500CF7" w:rsidP="004A265E">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65D08" w14:textId="77777777" w:rsidR="00500CF7" w:rsidRDefault="00500CF7" w:rsidP="004A265E">
            <w:pPr>
              <w:pStyle w:val="TAC"/>
              <w:rPr>
                <w:rFonts w:cs="Arial"/>
                <w:szCs w:val="18"/>
                <w:lang w:eastAsia="zh-CN"/>
              </w:rPr>
            </w:pPr>
            <w:r>
              <w:rPr>
                <w:rFonts w:cs="Arial"/>
                <w:szCs w:val="18"/>
                <w:lang w:eastAsia="zh-CN"/>
              </w:rPr>
              <w:t>0</w:t>
            </w:r>
          </w:p>
        </w:tc>
      </w:tr>
      <w:tr w:rsidR="00500CF7" w14:paraId="079832AD"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9F1139" w14:textId="77777777" w:rsidR="00500CF7" w:rsidRDefault="00500CF7" w:rsidP="004A265E">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4B331" w14:textId="77777777" w:rsidR="00500CF7" w:rsidRDefault="00500CF7" w:rsidP="004A265E">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D3B1F77" w14:textId="77777777" w:rsidR="00500CF7" w:rsidRDefault="00500CF7" w:rsidP="004A265E">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32E8B4" w14:textId="77777777" w:rsidR="00500CF7" w:rsidRDefault="00500CF7" w:rsidP="004A265E">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61E60" w14:textId="77777777" w:rsidR="00500CF7" w:rsidRDefault="00500CF7" w:rsidP="004A265E">
            <w:pPr>
              <w:pStyle w:val="TAC"/>
              <w:rPr>
                <w:rFonts w:cs="Arial"/>
                <w:szCs w:val="18"/>
                <w:lang w:eastAsia="zh-CN"/>
              </w:rPr>
            </w:pPr>
          </w:p>
        </w:tc>
      </w:tr>
      <w:tr w:rsidR="00500CF7" w14:paraId="51D29D6C"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DCDC9A" w14:textId="77777777" w:rsidR="00500CF7" w:rsidRDefault="00500CF7" w:rsidP="004A265E">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80444" w14:textId="77777777" w:rsidR="00500CF7" w:rsidRDefault="00500CF7" w:rsidP="004A265E">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46989C83" w14:textId="77777777" w:rsidR="00500CF7" w:rsidRDefault="00500CF7" w:rsidP="004A265E">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7B9386F" w14:textId="77777777" w:rsidR="00500CF7" w:rsidRDefault="00500CF7" w:rsidP="004A265E">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6FB47" w14:textId="77777777" w:rsidR="00500CF7" w:rsidRDefault="00500CF7" w:rsidP="004A265E">
            <w:pPr>
              <w:pStyle w:val="TAC"/>
              <w:rPr>
                <w:rFonts w:cs="Arial"/>
                <w:szCs w:val="18"/>
                <w:lang w:eastAsia="zh-CN"/>
              </w:rPr>
            </w:pPr>
            <w:r>
              <w:rPr>
                <w:rFonts w:cs="Arial"/>
                <w:szCs w:val="18"/>
                <w:lang w:eastAsia="zh-CN"/>
              </w:rPr>
              <w:t>0</w:t>
            </w:r>
          </w:p>
        </w:tc>
      </w:tr>
      <w:tr w:rsidR="00500CF7" w14:paraId="045F24B7"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EE0EC8" w14:textId="77777777" w:rsidR="00500CF7" w:rsidRDefault="00500CF7" w:rsidP="004A265E">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9BA44" w14:textId="77777777" w:rsidR="00500CF7" w:rsidRDefault="00500CF7" w:rsidP="004A265E">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A2B919A" w14:textId="77777777" w:rsidR="00500CF7" w:rsidRDefault="00500CF7" w:rsidP="004A265E">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7DA50E" w14:textId="77777777" w:rsidR="00500CF7" w:rsidRDefault="00500CF7" w:rsidP="004A265E">
            <w:pPr>
              <w:pStyle w:val="TAC"/>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1B0F9" w14:textId="77777777" w:rsidR="00500CF7" w:rsidRDefault="00500CF7" w:rsidP="004A265E">
            <w:pPr>
              <w:pStyle w:val="TAC"/>
              <w:rPr>
                <w:rFonts w:cs="Arial"/>
                <w:szCs w:val="18"/>
                <w:lang w:eastAsia="zh-CN"/>
              </w:rPr>
            </w:pPr>
          </w:p>
        </w:tc>
      </w:tr>
      <w:tr w:rsidR="00500CF7" w14:paraId="5A811907"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10354E" w14:textId="77777777" w:rsidR="00500CF7" w:rsidRDefault="00500CF7" w:rsidP="004A265E">
            <w:pPr>
              <w:pStyle w:val="TAC"/>
              <w:rPr>
                <w:lang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9CD58" w14:textId="77777777" w:rsidR="00500CF7" w:rsidRDefault="00500CF7" w:rsidP="004A265E">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3FA7AB45" w14:textId="77777777" w:rsidR="00500CF7" w:rsidRDefault="00500CF7" w:rsidP="004A265E">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E624B1D" w14:textId="77777777" w:rsidR="00500CF7" w:rsidRDefault="00500CF7" w:rsidP="004A265E">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8513B" w14:textId="77777777" w:rsidR="00500CF7" w:rsidRDefault="00500CF7" w:rsidP="004A265E">
            <w:pPr>
              <w:pStyle w:val="TAC"/>
              <w:rPr>
                <w:lang w:eastAsia="zh-CN"/>
              </w:rPr>
            </w:pPr>
            <w:r>
              <w:rPr>
                <w:lang w:eastAsia="zh-CN"/>
              </w:rPr>
              <w:t>0</w:t>
            </w:r>
          </w:p>
        </w:tc>
      </w:tr>
      <w:tr w:rsidR="00500CF7" w14:paraId="45B95245"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A9FE28" w14:textId="77777777" w:rsidR="00500CF7" w:rsidRDefault="00500CF7" w:rsidP="004A265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80B7E" w14:textId="77777777" w:rsidR="00500CF7" w:rsidRDefault="00500CF7" w:rsidP="004A265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2D94C6" w14:textId="77777777" w:rsidR="00500CF7" w:rsidRDefault="00500CF7" w:rsidP="004A265E">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B14C05" w14:textId="77777777" w:rsidR="00500CF7" w:rsidRDefault="00500CF7" w:rsidP="004A265E">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E185D" w14:textId="77777777" w:rsidR="00500CF7" w:rsidRDefault="00500CF7" w:rsidP="004A265E">
            <w:pPr>
              <w:pStyle w:val="TAC"/>
              <w:rPr>
                <w:lang w:eastAsia="zh-CN"/>
              </w:rPr>
            </w:pPr>
          </w:p>
        </w:tc>
      </w:tr>
      <w:tr w:rsidR="00500CF7" w14:paraId="70B0622C" w14:textId="77777777" w:rsidTr="007509E8">
        <w:trPr>
          <w:jc w:val="center"/>
          <w:ins w:id="32" w:author="Yuanyuan Zhang/Advanced Solution Research Lab /SRC-Beijing/Staff Engineer/Samsung Electronics" w:date="2026-01-22T14:12:00Z"/>
        </w:trPr>
        <w:tc>
          <w:tcPr>
            <w:tcW w:w="1983" w:type="dxa"/>
            <w:vMerge w:val="restart"/>
            <w:tcBorders>
              <w:top w:val="nil"/>
              <w:left w:val="single" w:sz="4" w:space="0" w:color="auto"/>
              <w:right w:val="single" w:sz="4" w:space="0" w:color="auto"/>
            </w:tcBorders>
            <w:shd w:val="clear" w:color="auto" w:fill="auto"/>
            <w:vAlign w:val="center"/>
          </w:tcPr>
          <w:p w14:paraId="56A91133" w14:textId="50CC6844" w:rsidR="00500CF7" w:rsidRDefault="00500CF7" w:rsidP="00500CF7">
            <w:pPr>
              <w:pStyle w:val="TAC"/>
              <w:rPr>
                <w:ins w:id="33" w:author="Yuanyuan Zhang/Advanced Solution Research Lab /SRC-Beijing/Staff Engineer/Samsung Electronics" w:date="2026-01-22T14:12:00Z"/>
                <w:lang w:eastAsia="zh-CN"/>
              </w:rPr>
            </w:pPr>
            <w:ins w:id="34" w:author="Yuanyuan Zhang/Advanced Solution Research Lab /SRC-Beijing/Staff Engineer/Samsung Electronics" w:date="2026-01-22T14:12:00Z">
              <w:r>
                <w:t>CA_n13A-n29A</w:t>
              </w:r>
            </w:ins>
            <w:ins w:id="35" w:author="Yuanyuan Zhang/Advanced Solution Research Lab /SRC-Beijing/Staff Engineer/Samsung Electronics" w:date="2026-01-22T14:13:00Z">
              <w:r w:rsidRPr="00500CF7">
                <w:rPr>
                  <w:vertAlign w:val="superscript"/>
                </w:rPr>
                <w:t>18</w:t>
              </w:r>
            </w:ins>
          </w:p>
        </w:tc>
        <w:tc>
          <w:tcPr>
            <w:tcW w:w="1690" w:type="dxa"/>
            <w:vMerge w:val="restart"/>
            <w:tcBorders>
              <w:top w:val="nil"/>
              <w:left w:val="single" w:sz="4" w:space="0" w:color="auto"/>
              <w:right w:val="single" w:sz="4" w:space="0" w:color="auto"/>
            </w:tcBorders>
            <w:shd w:val="clear" w:color="auto" w:fill="auto"/>
            <w:vAlign w:val="center"/>
          </w:tcPr>
          <w:p w14:paraId="2F05B1D0" w14:textId="26FEA85F" w:rsidR="00500CF7" w:rsidRDefault="00500CF7" w:rsidP="00500CF7">
            <w:pPr>
              <w:pStyle w:val="TAC"/>
              <w:rPr>
                <w:ins w:id="36" w:author="Yuanyuan Zhang/Advanced Solution Research Lab /SRC-Beijing/Staff Engineer/Samsung Electronics" w:date="2026-01-22T14:12:00Z"/>
                <w:lang w:eastAsia="zh-CN"/>
              </w:rPr>
            </w:pPr>
            <w:ins w:id="37" w:author="Yuanyuan Zhang/Advanced Solution Research Lab /SRC-Beijing/Staff Engineer/Samsung Electronics" w:date="2026-01-22T14:13:00Z">
              <w:r>
                <w:rPr>
                  <w:rFonts w:hint="eastAsia"/>
                  <w:lang w:eastAsia="zh-CN"/>
                </w:rPr>
                <w:t>-</w:t>
              </w:r>
            </w:ins>
          </w:p>
        </w:tc>
        <w:tc>
          <w:tcPr>
            <w:tcW w:w="730" w:type="dxa"/>
            <w:tcBorders>
              <w:left w:val="single" w:sz="4" w:space="0" w:color="auto"/>
              <w:bottom w:val="single" w:sz="4" w:space="0" w:color="auto"/>
              <w:right w:val="single" w:sz="4" w:space="0" w:color="auto"/>
            </w:tcBorders>
            <w:vAlign w:val="center"/>
          </w:tcPr>
          <w:p w14:paraId="08833BB4" w14:textId="27264165" w:rsidR="00500CF7" w:rsidRDefault="00500CF7" w:rsidP="00500CF7">
            <w:pPr>
              <w:pStyle w:val="TAC"/>
              <w:rPr>
                <w:ins w:id="38" w:author="Yuanyuan Zhang/Advanced Solution Research Lab /SRC-Beijing/Staff Engineer/Samsung Electronics" w:date="2026-01-22T14:12:00Z"/>
              </w:rPr>
            </w:pPr>
            <w:ins w:id="39" w:author="Yuanyuan Zhang/Advanced Solution Research Lab /SRC-Beijing/Staff Engineer/Samsung Electronics" w:date="2026-01-22T14:12:00Z">
              <w:r>
                <w:t>n13</w:t>
              </w:r>
            </w:ins>
          </w:p>
        </w:tc>
        <w:tc>
          <w:tcPr>
            <w:tcW w:w="4081" w:type="dxa"/>
            <w:tcBorders>
              <w:top w:val="single" w:sz="4" w:space="0" w:color="auto"/>
              <w:left w:val="single" w:sz="4" w:space="0" w:color="auto"/>
              <w:bottom w:val="single" w:sz="4" w:space="0" w:color="auto"/>
              <w:right w:val="single" w:sz="4" w:space="0" w:color="auto"/>
            </w:tcBorders>
            <w:vAlign w:val="center"/>
          </w:tcPr>
          <w:p w14:paraId="2D961247" w14:textId="1311CCC5" w:rsidR="00500CF7" w:rsidRDefault="00500CF7" w:rsidP="00500CF7">
            <w:pPr>
              <w:pStyle w:val="TAC"/>
              <w:rPr>
                <w:ins w:id="40" w:author="Yuanyuan Zhang/Advanced Solution Research Lab /SRC-Beijing/Staff Engineer/Samsung Electronics" w:date="2026-01-22T14:12:00Z"/>
                <w:lang w:eastAsia="zh-CN" w:bidi="ar"/>
              </w:rPr>
            </w:pPr>
            <w:ins w:id="41" w:author="Yuanyuan Zhang/Advanced Solution Research Lab /SRC-Beijing/Staff Engineer/Samsung Electronics" w:date="2026-01-22T14:12:00Z">
              <w:r w:rsidRPr="00C24A1A">
                <w:rPr>
                  <w:color w:val="000000"/>
                  <w:lang w:val="en-US"/>
                </w:rPr>
                <w:t>n1</w:t>
              </w:r>
              <w:r>
                <w:rPr>
                  <w:color w:val="000000"/>
                  <w:lang w:val="en-US"/>
                </w:rPr>
                <w:t>3</w:t>
              </w:r>
              <w:r w:rsidRPr="00C24A1A">
                <w:rPr>
                  <w:color w:val="000000"/>
                  <w:lang w:val="en-US"/>
                </w:rPr>
                <w:t xml:space="preserve"> channel bandwidths in Table 5.3.5-1</w:t>
              </w:r>
            </w:ins>
          </w:p>
        </w:tc>
        <w:tc>
          <w:tcPr>
            <w:tcW w:w="1360" w:type="dxa"/>
            <w:vMerge w:val="restart"/>
            <w:tcBorders>
              <w:top w:val="nil"/>
              <w:left w:val="single" w:sz="4" w:space="0" w:color="auto"/>
              <w:right w:val="single" w:sz="4" w:space="0" w:color="auto"/>
            </w:tcBorders>
            <w:shd w:val="clear" w:color="auto" w:fill="auto"/>
            <w:vAlign w:val="center"/>
          </w:tcPr>
          <w:p w14:paraId="7147F5DF" w14:textId="1771A946" w:rsidR="00500CF7" w:rsidRPr="00500CF7" w:rsidRDefault="00500CF7" w:rsidP="00500CF7">
            <w:pPr>
              <w:pStyle w:val="TAC"/>
              <w:rPr>
                <w:ins w:id="42" w:author="Yuanyuan Zhang/Advanced Solution Research Lab /SRC-Beijing/Staff Engineer/Samsung Electronics" w:date="2026-01-22T14:12:00Z"/>
                <w:lang w:eastAsia="zh-CN"/>
              </w:rPr>
            </w:pPr>
            <w:ins w:id="43" w:author="Yuanyuan Zhang/Advanced Solution Research Lab /SRC-Beijing/Staff Engineer/Samsung Electronics" w:date="2026-01-22T14:13:00Z">
              <w:r>
                <w:rPr>
                  <w:rFonts w:hint="eastAsia"/>
                  <w:lang w:eastAsia="zh-CN"/>
                </w:rPr>
                <w:t>4</w:t>
              </w:r>
              <w:r>
                <w:rPr>
                  <w:lang w:eastAsia="zh-CN"/>
                </w:rPr>
                <w:t xml:space="preserve"> and 5</w:t>
              </w:r>
            </w:ins>
          </w:p>
        </w:tc>
      </w:tr>
      <w:tr w:rsidR="00500CF7" w14:paraId="1B7C30BE" w14:textId="77777777" w:rsidTr="007509E8">
        <w:trPr>
          <w:jc w:val="center"/>
          <w:ins w:id="44" w:author="Yuanyuan Zhang/Advanced Solution Research Lab /SRC-Beijing/Staff Engineer/Samsung Electronics" w:date="2026-01-22T14:12:00Z"/>
        </w:trPr>
        <w:tc>
          <w:tcPr>
            <w:tcW w:w="1983" w:type="dxa"/>
            <w:vMerge/>
            <w:tcBorders>
              <w:left w:val="single" w:sz="4" w:space="0" w:color="auto"/>
              <w:bottom w:val="single" w:sz="4" w:space="0" w:color="auto"/>
              <w:right w:val="single" w:sz="4" w:space="0" w:color="auto"/>
            </w:tcBorders>
            <w:shd w:val="clear" w:color="auto" w:fill="auto"/>
            <w:vAlign w:val="center"/>
          </w:tcPr>
          <w:p w14:paraId="5601FA46" w14:textId="77777777" w:rsidR="00500CF7" w:rsidRDefault="00500CF7" w:rsidP="00500CF7">
            <w:pPr>
              <w:pStyle w:val="TAC"/>
              <w:rPr>
                <w:ins w:id="45" w:author="Yuanyuan Zhang/Advanced Solution Research Lab /SRC-Beijing/Staff Engineer/Samsung Electronics" w:date="2026-01-22T14:12:00Z"/>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24EB21ED" w14:textId="77777777" w:rsidR="00500CF7" w:rsidRDefault="00500CF7" w:rsidP="00500CF7">
            <w:pPr>
              <w:pStyle w:val="TAC"/>
              <w:rPr>
                <w:ins w:id="46" w:author="Yuanyuan Zhang/Advanced Solution Research Lab /SRC-Beijing/Staff Engineer/Samsung Electronics" w:date="2026-01-22T14:12:00Z"/>
                <w:lang w:eastAsia="zh-CN"/>
              </w:rPr>
            </w:pPr>
          </w:p>
        </w:tc>
        <w:tc>
          <w:tcPr>
            <w:tcW w:w="730" w:type="dxa"/>
            <w:tcBorders>
              <w:left w:val="single" w:sz="4" w:space="0" w:color="auto"/>
              <w:bottom w:val="single" w:sz="4" w:space="0" w:color="auto"/>
              <w:right w:val="single" w:sz="4" w:space="0" w:color="auto"/>
            </w:tcBorders>
            <w:vAlign w:val="center"/>
          </w:tcPr>
          <w:p w14:paraId="6B815A69" w14:textId="0BC10D83" w:rsidR="00500CF7" w:rsidRDefault="00500CF7" w:rsidP="00500CF7">
            <w:pPr>
              <w:pStyle w:val="TAC"/>
              <w:rPr>
                <w:ins w:id="47" w:author="Yuanyuan Zhang/Advanced Solution Research Lab /SRC-Beijing/Staff Engineer/Samsung Electronics" w:date="2026-01-22T14:12:00Z"/>
              </w:rPr>
            </w:pPr>
            <w:ins w:id="48" w:author="Yuanyuan Zhang/Advanced Solution Research Lab /SRC-Beijing/Staff Engineer/Samsung Electronics" w:date="2026-01-22T14:12:00Z">
              <w: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5C765BC3" w14:textId="068E7933" w:rsidR="00500CF7" w:rsidRDefault="00500CF7" w:rsidP="00500CF7">
            <w:pPr>
              <w:pStyle w:val="TAC"/>
              <w:rPr>
                <w:ins w:id="49" w:author="Yuanyuan Zhang/Advanced Solution Research Lab /SRC-Beijing/Staff Engineer/Samsung Electronics" w:date="2026-01-22T14:12:00Z"/>
                <w:lang w:eastAsia="zh-CN" w:bidi="ar"/>
              </w:rPr>
            </w:pPr>
            <w:ins w:id="50" w:author="Yuanyuan Zhang/Advanced Solution Research Lab /SRC-Beijing/Staff Engineer/Samsung Electronics" w:date="2026-01-22T14:12:00Z">
              <w:r w:rsidRPr="00C24A1A">
                <w:rPr>
                  <w:lang w:val="en-US" w:eastAsia="zh-CN" w:bidi="ar"/>
                </w:rPr>
                <w:t>n29 channel bandwidths in Table 5.3.5-1</w:t>
              </w:r>
            </w:ins>
          </w:p>
        </w:tc>
        <w:tc>
          <w:tcPr>
            <w:tcW w:w="1360" w:type="dxa"/>
            <w:vMerge/>
            <w:tcBorders>
              <w:left w:val="single" w:sz="4" w:space="0" w:color="auto"/>
              <w:bottom w:val="single" w:sz="4" w:space="0" w:color="auto"/>
              <w:right w:val="single" w:sz="4" w:space="0" w:color="auto"/>
            </w:tcBorders>
            <w:shd w:val="clear" w:color="auto" w:fill="auto"/>
            <w:vAlign w:val="center"/>
          </w:tcPr>
          <w:p w14:paraId="43AB3E27" w14:textId="77777777" w:rsidR="00500CF7" w:rsidRDefault="00500CF7" w:rsidP="00500CF7">
            <w:pPr>
              <w:pStyle w:val="TAC"/>
              <w:rPr>
                <w:ins w:id="51" w:author="Yuanyuan Zhang/Advanced Solution Research Lab /SRC-Beijing/Staff Engineer/Samsung Electronics" w:date="2026-01-22T14:12:00Z"/>
                <w:lang w:eastAsia="zh-CN"/>
              </w:rPr>
            </w:pPr>
          </w:p>
        </w:tc>
      </w:tr>
      <w:tr w:rsidR="00500CF7" w14:paraId="34749F75"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95FA87" w14:textId="77777777" w:rsidR="00500CF7" w:rsidRDefault="00500CF7" w:rsidP="00500CF7">
            <w:pPr>
              <w:pStyle w:val="TAC"/>
              <w:rPr>
                <w:lang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9089A" w14:textId="77777777" w:rsidR="00500CF7" w:rsidRDefault="00500CF7" w:rsidP="00500CF7">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528BC3A7" w14:textId="77777777" w:rsidR="00500CF7" w:rsidRDefault="00500CF7" w:rsidP="00500CF7">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6DDB0FD" w14:textId="77777777" w:rsidR="00500CF7" w:rsidRDefault="00500CF7" w:rsidP="00500CF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BB327" w14:textId="77777777" w:rsidR="00500CF7" w:rsidRDefault="00500CF7" w:rsidP="00500CF7">
            <w:pPr>
              <w:pStyle w:val="TAC"/>
              <w:rPr>
                <w:lang w:eastAsia="zh-CN"/>
              </w:rPr>
            </w:pPr>
            <w:r>
              <w:rPr>
                <w:lang w:eastAsia="zh-CN"/>
              </w:rPr>
              <w:t>0</w:t>
            </w:r>
          </w:p>
        </w:tc>
      </w:tr>
      <w:tr w:rsidR="00500CF7" w14:paraId="64F0C4C5"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79161F7F" w14:textId="77777777" w:rsidR="00500CF7" w:rsidRDefault="00500CF7" w:rsidP="00500CF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C33CBA"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FD937F" w14:textId="77777777" w:rsidR="00500CF7" w:rsidRDefault="00500CF7" w:rsidP="00500CF7">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7104680" w14:textId="77777777" w:rsidR="00500CF7" w:rsidRDefault="00500CF7" w:rsidP="00500CF7">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D94C2" w14:textId="77777777" w:rsidR="00500CF7" w:rsidRDefault="00500CF7" w:rsidP="00500CF7">
            <w:pPr>
              <w:pStyle w:val="TAC"/>
              <w:rPr>
                <w:lang w:eastAsia="zh-CN"/>
              </w:rPr>
            </w:pPr>
          </w:p>
        </w:tc>
      </w:tr>
      <w:tr w:rsidR="00500CF7" w14:paraId="7DCBFA52"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03B9A1CC" w14:textId="77777777" w:rsidR="00500CF7" w:rsidRDefault="00500CF7" w:rsidP="00500CF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0B5A0"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C47C89" w14:textId="77777777" w:rsidR="00500CF7" w:rsidRDefault="00500CF7" w:rsidP="00500CF7">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BEA8390" w14:textId="77777777" w:rsidR="00500CF7" w:rsidRDefault="00500CF7" w:rsidP="00500CF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60574" w14:textId="77777777" w:rsidR="00500CF7" w:rsidRDefault="00500CF7" w:rsidP="00500CF7">
            <w:pPr>
              <w:pStyle w:val="TAC"/>
              <w:rPr>
                <w:lang w:eastAsia="zh-CN"/>
              </w:rPr>
            </w:pPr>
            <w:r>
              <w:rPr>
                <w:rFonts w:hint="eastAsia"/>
                <w:lang w:eastAsia="zh-CN"/>
              </w:rPr>
              <w:t>1</w:t>
            </w:r>
          </w:p>
        </w:tc>
      </w:tr>
      <w:tr w:rsidR="00500CF7" w14:paraId="51280D89"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4F0B0F" w14:textId="77777777" w:rsidR="00500CF7" w:rsidRDefault="00500CF7" w:rsidP="00500CF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80E40"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F771E2" w14:textId="77777777" w:rsidR="00500CF7" w:rsidRDefault="00500CF7" w:rsidP="00500CF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D8D3A1" w14:textId="77777777" w:rsidR="00500CF7" w:rsidRDefault="00500CF7" w:rsidP="00500CF7">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B89F3" w14:textId="77777777" w:rsidR="00500CF7" w:rsidRDefault="00500CF7" w:rsidP="00500CF7">
            <w:pPr>
              <w:pStyle w:val="TAC"/>
              <w:rPr>
                <w:lang w:eastAsia="zh-CN"/>
              </w:rPr>
            </w:pPr>
          </w:p>
        </w:tc>
      </w:tr>
      <w:tr w:rsidR="00500CF7" w14:paraId="2282954A"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9C2DF2" w14:textId="77777777" w:rsidR="00500CF7" w:rsidRDefault="00500CF7" w:rsidP="00500CF7">
            <w:pPr>
              <w:pStyle w:val="TAC"/>
              <w:rPr>
                <w:lang w:eastAsia="zh-CN"/>
              </w:rPr>
            </w:pPr>
            <w:r>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9B42FA" w14:textId="77777777" w:rsidR="00500CF7" w:rsidRDefault="00500CF7" w:rsidP="00500CF7">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1655526" w14:textId="77777777" w:rsidR="00500CF7" w:rsidRDefault="00500CF7" w:rsidP="00500CF7">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78074F7" w14:textId="77777777" w:rsidR="00500CF7" w:rsidRDefault="00500CF7" w:rsidP="00500CF7">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3D942" w14:textId="77777777" w:rsidR="00500CF7" w:rsidRDefault="00500CF7" w:rsidP="00500CF7">
            <w:pPr>
              <w:pStyle w:val="TAC"/>
              <w:rPr>
                <w:lang w:eastAsia="zh-CN"/>
              </w:rPr>
            </w:pPr>
            <w:r>
              <w:rPr>
                <w:lang w:eastAsia="zh-CN"/>
              </w:rPr>
              <w:t>0</w:t>
            </w:r>
          </w:p>
        </w:tc>
      </w:tr>
      <w:tr w:rsidR="00500CF7" w14:paraId="521EF3C1"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A60955" w14:textId="77777777" w:rsidR="00500CF7" w:rsidRDefault="00500CF7" w:rsidP="00500CF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0C65D"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86B860" w14:textId="77777777" w:rsidR="00500CF7" w:rsidRDefault="00500CF7" w:rsidP="00500CF7">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5C0582" w14:textId="77777777" w:rsidR="00500CF7" w:rsidRDefault="00500CF7" w:rsidP="00500CF7">
            <w:pPr>
              <w:pStyle w:val="TAC"/>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BFC67" w14:textId="77777777" w:rsidR="00500CF7" w:rsidRDefault="00500CF7" w:rsidP="00500CF7">
            <w:pPr>
              <w:pStyle w:val="TAC"/>
              <w:rPr>
                <w:lang w:eastAsia="zh-CN"/>
              </w:rPr>
            </w:pPr>
          </w:p>
        </w:tc>
      </w:tr>
      <w:tr w:rsidR="00500CF7" w14:paraId="4F62FA8E"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7A0204" w14:textId="77777777" w:rsidR="00500CF7" w:rsidRDefault="00500CF7" w:rsidP="00500CF7">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C1132" w14:textId="77777777" w:rsidR="00500CF7" w:rsidRDefault="00500CF7" w:rsidP="00500CF7">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231C786B" w14:textId="77777777" w:rsidR="00500CF7" w:rsidRDefault="00500CF7" w:rsidP="00500CF7">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6445EC4" w14:textId="77777777" w:rsidR="00500CF7" w:rsidRDefault="00500CF7" w:rsidP="00500CF7">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43A07" w14:textId="77777777" w:rsidR="00500CF7" w:rsidRDefault="00500CF7" w:rsidP="00500CF7">
            <w:pPr>
              <w:pStyle w:val="TAC"/>
              <w:rPr>
                <w:lang w:eastAsia="zh-CN"/>
              </w:rPr>
            </w:pPr>
            <w:r>
              <w:rPr>
                <w:lang w:eastAsia="zh-CN"/>
              </w:rPr>
              <w:t>0</w:t>
            </w:r>
            <w:r>
              <w:rPr>
                <w:rFonts w:hint="eastAsia"/>
                <w:lang w:eastAsia="zh-CN"/>
              </w:rPr>
              <w:t xml:space="preserve"> </w:t>
            </w:r>
          </w:p>
        </w:tc>
      </w:tr>
      <w:tr w:rsidR="00500CF7" w14:paraId="58D7182F"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32F586" w14:textId="77777777" w:rsidR="00500CF7" w:rsidRDefault="00500CF7" w:rsidP="00500CF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1EAA5"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93BB64" w14:textId="77777777" w:rsidR="00500CF7" w:rsidRDefault="00500CF7" w:rsidP="00500CF7">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88EA7B" w14:textId="77777777" w:rsidR="00500CF7" w:rsidRDefault="00500CF7" w:rsidP="00500CF7">
            <w:pPr>
              <w:pStyle w:val="TAC"/>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853E3" w14:textId="77777777" w:rsidR="00500CF7" w:rsidRDefault="00500CF7" w:rsidP="00500CF7">
            <w:pPr>
              <w:pStyle w:val="TAC"/>
              <w:rPr>
                <w:lang w:eastAsia="zh-CN"/>
              </w:rPr>
            </w:pPr>
          </w:p>
        </w:tc>
      </w:tr>
      <w:tr w:rsidR="00500CF7" w14:paraId="01B9A796"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C7B27E" w14:textId="77777777" w:rsidR="00500CF7" w:rsidRDefault="00500CF7" w:rsidP="00500CF7">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7696F" w14:textId="77777777" w:rsidR="00500CF7" w:rsidRDefault="00500CF7" w:rsidP="00500CF7">
            <w:pPr>
              <w:pStyle w:val="TAC"/>
              <w:rPr>
                <w:szCs w:val="18"/>
                <w:vertAlign w:val="superscript"/>
                <w:lang w:eastAsia="zh-CN"/>
              </w:rPr>
            </w:pPr>
            <w:r>
              <w:rPr>
                <w:szCs w:val="18"/>
              </w:rPr>
              <w:t>n77</w:t>
            </w:r>
            <w:r>
              <w:rPr>
                <w:rFonts w:hint="eastAsia"/>
                <w:szCs w:val="18"/>
                <w:vertAlign w:val="superscript"/>
                <w:lang w:eastAsia="zh-CN"/>
              </w:rPr>
              <w:t>8, 9</w:t>
            </w:r>
          </w:p>
          <w:p w14:paraId="4334A31D" w14:textId="77777777" w:rsidR="00500CF7" w:rsidRDefault="00500CF7" w:rsidP="00500CF7">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5625691" w14:textId="77777777" w:rsidR="00500CF7" w:rsidRDefault="00500CF7" w:rsidP="00500CF7">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89FDA02" w14:textId="77777777" w:rsidR="00500CF7" w:rsidRDefault="00500CF7" w:rsidP="00500CF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B56B1" w14:textId="77777777" w:rsidR="00500CF7" w:rsidRDefault="00500CF7" w:rsidP="00500CF7">
            <w:pPr>
              <w:pStyle w:val="TAC"/>
              <w:rPr>
                <w:szCs w:val="18"/>
                <w:lang w:eastAsia="zh-CN"/>
              </w:rPr>
            </w:pPr>
            <w:r>
              <w:rPr>
                <w:rFonts w:hint="eastAsia"/>
                <w:szCs w:val="18"/>
                <w:lang w:eastAsia="zh-CN"/>
              </w:rPr>
              <w:t>0</w:t>
            </w:r>
          </w:p>
        </w:tc>
      </w:tr>
      <w:tr w:rsidR="00500CF7" w14:paraId="08DF7B7A"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5ECC74" w14:textId="77777777" w:rsidR="00500CF7" w:rsidRDefault="00500CF7" w:rsidP="00500CF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6695E" w14:textId="77777777" w:rsidR="00500CF7" w:rsidRDefault="00500CF7" w:rsidP="00500CF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99502DC" w14:textId="77777777" w:rsidR="00500CF7" w:rsidRDefault="00500CF7" w:rsidP="00500CF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B5EE1" w14:textId="77777777" w:rsidR="00500CF7" w:rsidRDefault="00500CF7" w:rsidP="00500CF7">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3B6FA" w14:textId="77777777" w:rsidR="00500CF7" w:rsidRDefault="00500CF7" w:rsidP="00500CF7">
            <w:pPr>
              <w:pStyle w:val="TAC"/>
              <w:rPr>
                <w:szCs w:val="18"/>
                <w:lang w:eastAsia="zh-CN"/>
              </w:rPr>
            </w:pPr>
          </w:p>
        </w:tc>
      </w:tr>
      <w:tr w:rsidR="00500CF7" w14:paraId="33DD2B98"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90A4F5" w14:textId="77777777" w:rsidR="00500CF7" w:rsidRDefault="00500CF7" w:rsidP="00500CF7">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4EFDE" w14:textId="77777777" w:rsidR="00500CF7" w:rsidRDefault="00500CF7" w:rsidP="00500CF7">
            <w:pPr>
              <w:pStyle w:val="TAC"/>
              <w:rPr>
                <w:vertAlign w:val="superscript"/>
                <w:lang w:eastAsia="zh-CN"/>
              </w:rPr>
            </w:pPr>
            <w:r>
              <w:rPr>
                <w:lang w:eastAsia="en-GB"/>
              </w:rPr>
              <w:t>n77</w:t>
            </w:r>
            <w:r>
              <w:rPr>
                <w:vertAlign w:val="superscript"/>
                <w:lang w:eastAsia="zh-CN"/>
              </w:rPr>
              <w:t>8,9</w:t>
            </w:r>
          </w:p>
          <w:p w14:paraId="6642FF93" w14:textId="77777777" w:rsidR="00500CF7" w:rsidRDefault="00500CF7" w:rsidP="00500CF7">
            <w:pPr>
              <w:pStyle w:val="TAC"/>
              <w:rPr>
                <w:lang w:eastAsia="en-GB"/>
              </w:rPr>
            </w:pPr>
            <w:r>
              <w:rPr>
                <w:lang w:eastAsia="en-GB"/>
              </w:rPr>
              <w:t>CA_n77(2A)</w:t>
            </w:r>
            <w:r>
              <w:rPr>
                <w:rFonts w:hint="eastAsia"/>
                <w:vertAlign w:val="superscript"/>
                <w:lang w:eastAsia="zh-CN"/>
              </w:rPr>
              <w:t>8</w:t>
            </w:r>
          </w:p>
          <w:p w14:paraId="33538D3C" w14:textId="77777777" w:rsidR="00500CF7" w:rsidRDefault="00500CF7" w:rsidP="00500CF7">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5E00AE" w14:textId="77777777" w:rsidR="00500CF7" w:rsidRDefault="00500CF7" w:rsidP="00500CF7">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C4CCA6F" w14:textId="77777777" w:rsidR="00500CF7" w:rsidRDefault="00500CF7" w:rsidP="00500CF7">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ED926" w14:textId="77777777" w:rsidR="00500CF7" w:rsidRDefault="00500CF7" w:rsidP="00500CF7">
            <w:pPr>
              <w:pStyle w:val="TAC"/>
              <w:rPr>
                <w:lang w:eastAsia="zh-CN"/>
              </w:rPr>
            </w:pPr>
            <w:r>
              <w:rPr>
                <w:rFonts w:hint="eastAsia"/>
                <w:lang w:eastAsia="zh-CN"/>
              </w:rPr>
              <w:t>0</w:t>
            </w:r>
          </w:p>
        </w:tc>
      </w:tr>
      <w:tr w:rsidR="00500CF7" w14:paraId="674D1B00"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DE472D" w14:textId="77777777" w:rsidR="00500CF7" w:rsidRDefault="00500CF7" w:rsidP="00500CF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D64D5" w14:textId="77777777" w:rsidR="00500CF7" w:rsidRDefault="00500CF7" w:rsidP="00500CF7">
            <w:pPr>
              <w:pStyle w:val="TAC"/>
            </w:pPr>
          </w:p>
        </w:tc>
        <w:tc>
          <w:tcPr>
            <w:tcW w:w="730" w:type="dxa"/>
            <w:tcBorders>
              <w:left w:val="single" w:sz="4" w:space="0" w:color="auto"/>
              <w:bottom w:val="single" w:sz="4" w:space="0" w:color="auto"/>
              <w:right w:val="single" w:sz="4" w:space="0" w:color="auto"/>
            </w:tcBorders>
            <w:vAlign w:val="center"/>
          </w:tcPr>
          <w:p w14:paraId="11F23744" w14:textId="77777777" w:rsidR="00500CF7" w:rsidRDefault="00500CF7" w:rsidP="00500CF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3EF729" w14:textId="77777777" w:rsidR="00500CF7" w:rsidRDefault="00500CF7" w:rsidP="00500CF7">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C8FFF" w14:textId="77777777" w:rsidR="00500CF7" w:rsidRDefault="00500CF7" w:rsidP="00500CF7">
            <w:pPr>
              <w:pStyle w:val="TAC"/>
              <w:rPr>
                <w:lang w:eastAsia="zh-CN"/>
              </w:rPr>
            </w:pPr>
          </w:p>
        </w:tc>
      </w:tr>
      <w:tr w:rsidR="00500CF7" w14:paraId="3DC4C0AB"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11C863" w14:textId="77777777" w:rsidR="00500CF7" w:rsidRDefault="00500CF7" w:rsidP="00500CF7">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13B56" w14:textId="77777777" w:rsidR="00500CF7" w:rsidRDefault="00500CF7" w:rsidP="00500CF7">
            <w:pPr>
              <w:pStyle w:val="TAC"/>
              <w:rPr>
                <w:vertAlign w:val="superscript"/>
                <w:lang w:eastAsia="zh-CN"/>
              </w:rPr>
            </w:pPr>
            <w:r>
              <w:rPr>
                <w:lang w:eastAsia="en-GB"/>
              </w:rPr>
              <w:t>n77</w:t>
            </w:r>
            <w:r>
              <w:rPr>
                <w:vertAlign w:val="superscript"/>
                <w:lang w:eastAsia="zh-CN"/>
              </w:rPr>
              <w:t>8,9</w:t>
            </w:r>
          </w:p>
          <w:p w14:paraId="268DFCA7" w14:textId="77777777" w:rsidR="00500CF7" w:rsidRDefault="00500CF7" w:rsidP="00500CF7">
            <w:pPr>
              <w:pStyle w:val="TAC"/>
              <w:rPr>
                <w:rFonts w:cs="Arial"/>
              </w:rPr>
            </w:pPr>
            <w:r>
              <w:rPr>
                <w:rFonts w:cs="Arial"/>
              </w:rPr>
              <w:t>CA_n77C</w:t>
            </w:r>
          </w:p>
          <w:p w14:paraId="3022652A" w14:textId="77777777" w:rsidR="00500CF7" w:rsidRDefault="00500CF7" w:rsidP="00500CF7">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28FD593" w14:textId="77777777" w:rsidR="00500CF7" w:rsidRDefault="00500CF7" w:rsidP="00500CF7">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3012FA9" w14:textId="77777777" w:rsidR="00500CF7" w:rsidRDefault="00500CF7" w:rsidP="00500CF7">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E3644" w14:textId="77777777" w:rsidR="00500CF7" w:rsidRDefault="00500CF7" w:rsidP="00500CF7">
            <w:pPr>
              <w:pStyle w:val="TAC"/>
              <w:rPr>
                <w:lang w:eastAsia="zh-CN"/>
              </w:rPr>
            </w:pPr>
            <w:r>
              <w:rPr>
                <w:lang w:eastAsia="zh-CN"/>
              </w:rPr>
              <w:t>0</w:t>
            </w:r>
          </w:p>
        </w:tc>
      </w:tr>
      <w:tr w:rsidR="00500CF7" w14:paraId="69AF6276"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20449A" w14:textId="77777777" w:rsidR="00500CF7" w:rsidRDefault="00500CF7" w:rsidP="00500CF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491AD" w14:textId="77777777" w:rsidR="00500CF7" w:rsidRDefault="00500CF7" w:rsidP="00500CF7">
            <w:pPr>
              <w:pStyle w:val="TAC"/>
            </w:pPr>
          </w:p>
        </w:tc>
        <w:tc>
          <w:tcPr>
            <w:tcW w:w="730" w:type="dxa"/>
            <w:tcBorders>
              <w:left w:val="single" w:sz="4" w:space="0" w:color="auto"/>
              <w:bottom w:val="single" w:sz="4" w:space="0" w:color="auto"/>
              <w:right w:val="single" w:sz="4" w:space="0" w:color="auto"/>
            </w:tcBorders>
            <w:vAlign w:val="center"/>
          </w:tcPr>
          <w:p w14:paraId="3185697F" w14:textId="77777777" w:rsidR="00500CF7" w:rsidRDefault="00500CF7" w:rsidP="00500CF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2D0A32" w14:textId="77777777" w:rsidR="00500CF7" w:rsidRDefault="00500CF7" w:rsidP="00500CF7">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D10EE" w14:textId="77777777" w:rsidR="00500CF7" w:rsidRDefault="00500CF7" w:rsidP="00500CF7">
            <w:pPr>
              <w:pStyle w:val="TAC"/>
              <w:rPr>
                <w:lang w:eastAsia="zh-CN"/>
              </w:rPr>
            </w:pPr>
          </w:p>
        </w:tc>
      </w:tr>
      <w:tr w:rsidR="00500CF7" w14:paraId="78C3B0F4" w14:textId="77777777" w:rsidTr="004A265E">
        <w:trPr>
          <w:jc w:val="center"/>
        </w:trPr>
        <w:tc>
          <w:tcPr>
            <w:tcW w:w="1983" w:type="dxa"/>
            <w:tcBorders>
              <w:top w:val="nil"/>
              <w:left w:val="single" w:sz="4" w:space="0" w:color="auto"/>
              <w:bottom w:val="nil"/>
              <w:right w:val="single" w:sz="4" w:space="0" w:color="auto"/>
            </w:tcBorders>
            <w:vAlign w:val="center"/>
          </w:tcPr>
          <w:p w14:paraId="08612735" w14:textId="77777777" w:rsidR="00500CF7" w:rsidRDefault="00500CF7" w:rsidP="00500CF7">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1229C3AB" w14:textId="77777777" w:rsidR="00500CF7" w:rsidRDefault="00500CF7" w:rsidP="00500CF7">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67443F6D" w14:textId="77777777" w:rsidR="00500CF7" w:rsidRDefault="00500CF7" w:rsidP="00500CF7">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0421D4D" w14:textId="77777777" w:rsidR="00500CF7" w:rsidRDefault="00500CF7" w:rsidP="00500CF7">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436AF19B" w14:textId="77777777" w:rsidR="00500CF7" w:rsidRDefault="00500CF7" w:rsidP="00500CF7">
            <w:pPr>
              <w:pStyle w:val="TAC"/>
              <w:rPr>
                <w:lang w:eastAsia="zh-CN"/>
              </w:rPr>
            </w:pPr>
            <w:r w:rsidRPr="00C24A1A">
              <w:rPr>
                <w:lang w:eastAsia="zh-CN"/>
              </w:rPr>
              <w:t>4 and 5</w:t>
            </w:r>
          </w:p>
        </w:tc>
      </w:tr>
      <w:tr w:rsidR="00500CF7" w14:paraId="6355DCEA" w14:textId="77777777" w:rsidTr="004A265E">
        <w:trPr>
          <w:jc w:val="center"/>
        </w:trPr>
        <w:tc>
          <w:tcPr>
            <w:tcW w:w="1983" w:type="dxa"/>
            <w:tcBorders>
              <w:top w:val="nil"/>
              <w:left w:val="single" w:sz="4" w:space="0" w:color="auto"/>
              <w:right w:val="single" w:sz="4" w:space="0" w:color="auto"/>
            </w:tcBorders>
            <w:vAlign w:val="center"/>
          </w:tcPr>
          <w:p w14:paraId="06688531" w14:textId="77777777" w:rsidR="00500CF7" w:rsidRDefault="00500CF7" w:rsidP="00500CF7">
            <w:pPr>
              <w:pStyle w:val="TAC"/>
            </w:pPr>
          </w:p>
        </w:tc>
        <w:tc>
          <w:tcPr>
            <w:tcW w:w="1690" w:type="dxa"/>
            <w:tcBorders>
              <w:top w:val="nil"/>
              <w:left w:val="single" w:sz="4" w:space="0" w:color="auto"/>
              <w:right w:val="single" w:sz="4" w:space="0" w:color="auto"/>
            </w:tcBorders>
            <w:vAlign w:val="center"/>
          </w:tcPr>
          <w:p w14:paraId="72CA68B6" w14:textId="77777777" w:rsidR="00500CF7" w:rsidRDefault="00500CF7" w:rsidP="00500CF7">
            <w:pPr>
              <w:pStyle w:val="TAC"/>
            </w:pPr>
          </w:p>
        </w:tc>
        <w:tc>
          <w:tcPr>
            <w:tcW w:w="730" w:type="dxa"/>
            <w:tcBorders>
              <w:left w:val="single" w:sz="4" w:space="0" w:color="auto"/>
              <w:bottom w:val="single" w:sz="4" w:space="0" w:color="auto"/>
              <w:right w:val="single" w:sz="4" w:space="0" w:color="auto"/>
            </w:tcBorders>
            <w:vAlign w:val="center"/>
          </w:tcPr>
          <w:p w14:paraId="5A200BFF" w14:textId="77777777" w:rsidR="00500CF7" w:rsidRDefault="00500CF7" w:rsidP="00500CF7">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A791579" w14:textId="77777777" w:rsidR="00500CF7" w:rsidRDefault="00500CF7" w:rsidP="00500CF7">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323982A6" w14:textId="77777777" w:rsidR="00500CF7" w:rsidRDefault="00500CF7" w:rsidP="00500CF7">
            <w:pPr>
              <w:pStyle w:val="TAC"/>
              <w:rPr>
                <w:lang w:eastAsia="zh-CN"/>
              </w:rPr>
            </w:pPr>
          </w:p>
        </w:tc>
      </w:tr>
      <w:tr w:rsidR="00500CF7" w14:paraId="277A10A6"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08E934" w14:textId="77777777" w:rsidR="00500CF7" w:rsidRDefault="00500CF7" w:rsidP="00500CF7">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754D2" w14:textId="77777777" w:rsidR="00500CF7" w:rsidRDefault="00500CF7" w:rsidP="00500CF7">
            <w:pPr>
              <w:pStyle w:val="TAC"/>
              <w:rPr>
                <w:lang w:eastAsia="zh-CN"/>
              </w:rPr>
            </w:pPr>
            <w:r>
              <w:rPr>
                <w:rFonts w:cs="Arial"/>
              </w:rPr>
              <w:t>n14</w:t>
            </w:r>
            <w:r>
              <w:rPr>
                <w:rFonts w:cs="Arial"/>
                <w:vertAlign w:val="superscript"/>
              </w:rPr>
              <w:t>8</w:t>
            </w:r>
          </w:p>
          <w:p w14:paraId="65ADC98A" w14:textId="77777777" w:rsidR="00500CF7" w:rsidRDefault="00500CF7" w:rsidP="00500CF7">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7199763" w14:textId="77777777" w:rsidR="00500CF7" w:rsidRDefault="00500CF7" w:rsidP="00500CF7">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BD18C28" w14:textId="77777777" w:rsidR="00500CF7" w:rsidRDefault="00500CF7" w:rsidP="00500CF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A902F" w14:textId="77777777" w:rsidR="00500CF7" w:rsidRDefault="00500CF7" w:rsidP="00500CF7">
            <w:pPr>
              <w:pStyle w:val="TAC"/>
              <w:rPr>
                <w:szCs w:val="18"/>
                <w:lang w:eastAsia="zh-CN"/>
              </w:rPr>
            </w:pPr>
            <w:r>
              <w:rPr>
                <w:rFonts w:hint="eastAsia"/>
                <w:szCs w:val="18"/>
                <w:lang w:eastAsia="zh-CN"/>
              </w:rPr>
              <w:t>0</w:t>
            </w:r>
          </w:p>
        </w:tc>
      </w:tr>
      <w:tr w:rsidR="00500CF7" w14:paraId="0D8C7B4A"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10DD8547" w14:textId="77777777" w:rsidR="00500CF7" w:rsidRDefault="00500CF7" w:rsidP="00500CF7">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D4EB306" w14:textId="77777777" w:rsidR="00500CF7" w:rsidRDefault="00500CF7" w:rsidP="00500CF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F36AE2D" w14:textId="77777777" w:rsidR="00500CF7" w:rsidRDefault="00500CF7" w:rsidP="00500CF7">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FC4F75D" w14:textId="77777777" w:rsidR="00500CF7" w:rsidRDefault="00500CF7" w:rsidP="00500CF7">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26228" w14:textId="77777777" w:rsidR="00500CF7" w:rsidRDefault="00500CF7" w:rsidP="00500CF7">
            <w:pPr>
              <w:pStyle w:val="TAC"/>
              <w:rPr>
                <w:szCs w:val="18"/>
                <w:lang w:eastAsia="zh-CN"/>
              </w:rPr>
            </w:pPr>
          </w:p>
        </w:tc>
      </w:tr>
      <w:tr w:rsidR="00500CF7" w14:paraId="7177B5E7"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616288CB" w14:textId="77777777" w:rsidR="00500CF7" w:rsidRDefault="00500CF7" w:rsidP="00500CF7">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26B575" w14:textId="77777777" w:rsidR="00500CF7" w:rsidRDefault="00500CF7" w:rsidP="00500CF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40BF796" w14:textId="77777777" w:rsidR="00500CF7" w:rsidRDefault="00500CF7" w:rsidP="00500CF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A26042B" w14:textId="77777777" w:rsidR="00500CF7" w:rsidRDefault="00500CF7" w:rsidP="00500CF7">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F7AB4D3" w14:textId="77777777" w:rsidR="00500CF7" w:rsidRDefault="00500CF7" w:rsidP="00500CF7">
            <w:pPr>
              <w:pStyle w:val="TAC"/>
              <w:rPr>
                <w:szCs w:val="18"/>
                <w:lang w:eastAsia="zh-CN"/>
              </w:rPr>
            </w:pPr>
            <w:r>
              <w:rPr>
                <w:szCs w:val="18"/>
                <w:lang w:eastAsia="zh-CN"/>
              </w:rPr>
              <w:t>4 and 5</w:t>
            </w:r>
          </w:p>
        </w:tc>
      </w:tr>
      <w:tr w:rsidR="00500CF7" w14:paraId="05063861"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8A420D" w14:textId="77777777" w:rsidR="00500CF7" w:rsidRDefault="00500CF7" w:rsidP="00500CF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4AC31" w14:textId="77777777" w:rsidR="00500CF7" w:rsidRDefault="00500CF7" w:rsidP="00500CF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31E8182" w14:textId="77777777" w:rsidR="00500CF7" w:rsidRDefault="00500CF7" w:rsidP="00500CF7">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45B2A6D" w14:textId="77777777" w:rsidR="00500CF7" w:rsidRDefault="00500CF7" w:rsidP="00500CF7">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7550A" w14:textId="77777777" w:rsidR="00500CF7" w:rsidRDefault="00500CF7" w:rsidP="00500CF7">
            <w:pPr>
              <w:pStyle w:val="TAC"/>
              <w:rPr>
                <w:szCs w:val="18"/>
                <w:lang w:eastAsia="zh-CN"/>
              </w:rPr>
            </w:pPr>
          </w:p>
        </w:tc>
      </w:tr>
      <w:tr w:rsidR="00500CF7" w14:paraId="2933802F"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AD8940" w14:textId="77777777" w:rsidR="00500CF7" w:rsidRDefault="00500CF7" w:rsidP="00500CF7">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735F0" w14:textId="77777777" w:rsidR="00500CF7" w:rsidRDefault="00500CF7" w:rsidP="00500CF7">
            <w:pPr>
              <w:pStyle w:val="TAC"/>
              <w:rPr>
                <w:rFonts w:cs="Arial"/>
                <w:vertAlign w:val="superscript"/>
              </w:rPr>
            </w:pPr>
            <w:r>
              <w:rPr>
                <w:rFonts w:cs="Arial"/>
              </w:rPr>
              <w:t>n14</w:t>
            </w:r>
            <w:r>
              <w:rPr>
                <w:rFonts w:cs="Arial"/>
                <w:vertAlign w:val="superscript"/>
              </w:rPr>
              <w:t>8</w:t>
            </w:r>
          </w:p>
          <w:p w14:paraId="4E5D2249" w14:textId="77777777" w:rsidR="00500CF7" w:rsidRDefault="00500CF7" w:rsidP="00500CF7">
            <w:pPr>
              <w:pStyle w:val="TAC"/>
              <w:rPr>
                <w:lang w:eastAsia="zh-CN"/>
              </w:rPr>
            </w:pPr>
            <w:r>
              <w:rPr>
                <w:rFonts w:cs="Arial"/>
              </w:rPr>
              <w:t>n66</w:t>
            </w:r>
            <w:r>
              <w:rPr>
                <w:rFonts w:cs="Arial"/>
                <w:vertAlign w:val="superscript"/>
              </w:rPr>
              <w:t>8</w:t>
            </w:r>
          </w:p>
          <w:p w14:paraId="65F92C26" w14:textId="77777777" w:rsidR="00500CF7" w:rsidRDefault="00500CF7" w:rsidP="00500CF7">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31FA1A5" w14:textId="77777777" w:rsidR="00500CF7" w:rsidRDefault="00500CF7" w:rsidP="00500CF7">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8909BE" w14:textId="77777777" w:rsidR="00500CF7" w:rsidRDefault="00500CF7" w:rsidP="00500CF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7667D" w14:textId="77777777" w:rsidR="00500CF7" w:rsidRDefault="00500CF7" w:rsidP="00500CF7">
            <w:pPr>
              <w:pStyle w:val="TAC"/>
              <w:rPr>
                <w:szCs w:val="18"/>
                <w:lang w:eastAsia="zh-CN"/>
              </w:rPr>
            </w:pPr>
            <w:r>
              <w:rPr>
                <w:rFonts w:hint="eastAsia"/>
                <w:szCs w:val="18"/>
                <w:lang w:eastAsia="zh-CN"/>
              </w:rPr>
              <w:t>0</w:t>
            </w:r>
          </w:p>
        </w:tc>
      </w:tr>
      <w:tr w:rsidR="00500CF7" w14:paraId="74D2C849"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37C95C72" w14:textId="77777777" w:rsidR="00500CF7" w:rsidRDefault="00500CF7" w:rsidP="00500CF7">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2EC654B" w14:textId="77777777" w:rsidR="00500CF7" w:rsidRDefault="00500CF7" w:rsidP="00500CF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1F6CCF6" w14:textId="77777777" w:rsidR="00500CF7" w:rsidRDefault="00500CF7" w:rsidP="00500CF7">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219D41" w14:textId="77777777" w:rsidR="00500CF7" w:rsidRDefault="00500CF7" w:rsidP="00500CF7">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AC70B" w14:textId="77777777" w:rsidR="00500CF7" w:rsidRDefault="00500CF7" w:rsidP="00500CF7">
            <w:pPr>
              <w:pStyle w:val="TAC"/>
              <w:rPr>
                <w:szCs w:val="18"/>
                <w:lang w:eastAsia="zh-CN"/>
              </w:rPr>
            </w:pPr>
          </w:p>
        </w:tc>
      </w:tr>
      <w:tr w:rsidR="00500CF7" w14:paraId="69A331E4"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555A89CF" w14:textId="77777777" w:rsidR="00500CF7" w:rsidRDefault="00500CF7" w:rsidP="00500CF7">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D65BC9E" w14:textId="77777777" w:rsidR="00500CF7" w:rsidRDefault="00500CF7" w:rsidP="00500CF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301BAE4" w14:textId="77777777" w:rsidR="00500CF7" w:rsidRDefault="00500CF7" w:rsidP="00500CF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46B66DD" w14:textId="77777777" w:rsidR="00500CF7" w:rsidRDefault="00500CF7" w:rsidP="00500CF7">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756024D" w14:textId="77777777" w:rsidR="00500CF7" w:rsidRDefault="00500CF7" w:rsidP="00500CF7">
            <w:pPr>
              <w:pStyle w:val="TAC"/>
              <w:rPr>
                <w:szCs w:val="18"/>
                <w:lang w:eastAsia="zh-CN"/>
              </w:rPr>
            </w:pPr>
            <w:r>
              <w:rPr>
                <w:szCs w:val="18"/>
                <w:lang w:eastAsia="zh-CN"/>
              </w:rPr>
              <w:t>4 and 5</w:t>
            </w:r>
          </w:p>
        </w:tc>
      </w:tr>
      <w:tr w:rsidR="00500CF7" w14:paraId="1BC31AF5"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BDE393" w14:textId="77777777" w:rsidR="00500CF7" w:rsidRDefault="00500CF7" w:rsidP="00500CF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05FE2" w14:textId="77777777" w:rsidR="00500CF7" w:rsidRDefault="00500CF7" w:rsidP="00500CF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BFB4702" w14:textId="77777777" w:rsidR="00500CF7" w:rsidRDefault="00500CF7" w:rsidP="00500CF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DFCC68" w14:textId="77777777" w:rsidR="00500CF7" w:rsidRDefault="00500CF7" w:rsidP="00500CF7">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1597E" w14:textId="77777777" w:rsidR="00500CF7" w:rsidRDefault="00500CF7" w:rsidP="00500CF7">
            <w:pPr>
              <w:pStyle w:val="TAC"/>
              <w:rPr>
                <w:szCs w:val="18"/>
                <w:lang w:eastAsia="zh-CN"/>
              </w:rPr>
            </w:pPr>
          </w:p>
        </w:tc>
      </w:tr>
      <w:tr w:rsidR="00500CF7" w14:paraId="761FCCE4"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EDD6DD" w14:textId="77777777" w:rsidR="00500CF7" w:rsidRDefault="00500CF7" w:rsidP="00500CF7">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8960F" w14:textId="77777777" w:rsidR="00500CF7" w:rsidRDefault="00500CF7" w:rsidP="00500CF7">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1A8172A7" w14:textId="77777777" w:rsidR="00500CF7" w:rsidRDefault="00500CF7" w:rsidP="00500CF7">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31822CB" w14:textId="77777777" w:rsidR="00500CF7" w:rsidRDefault="00500CF7" w:rsidP="00500CF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BB370" w14:textId="77777777" w:rsidR="00500CF7" w:rsidRDefault="00500CF7" w:rsidP="00500CF7">
            <w:pPr>
              <w:pStyle w:val="TAC"/>
              <w:rPr>
                <w:rFonts w:cs="Arial"/>
                <w:szCs w:val="18"/>
                <w:lang w:eastAsia="zh-CN"/>
              </w:rPr>
            </w:pPr>
            <w:r>
              <w:rPr>
                <w:rFonts w:cs="Arial" w:hint="eastAsia"/>
                <w:szCs w:val="18"/>
                <w:lang w:eastAsia="zh-CN"/>
              </w:rPr>
              <w:t>0</w:t>
            </w:r>
          </w:p>
        </w:tc>
      </w:tr>
      <w:tr w:rsidR="00500CF7" w14:paraId="5317897A"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3D0434C0" w14:textId="77777777" w:rsidR="00500CF7" w:rsidRDefault="00500CF7" w:rsidP="00500CF7">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5686F35" w14:textId="77777777" w:rsidR="00500CF7" w:rsidRDefault="00500CF7" w:rsidP="00500CF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27F2CB4" w14:textId="77777777" w:rsidR="00500CF7" w:rsidRDefault="00500CF7" w:rsidP="00500CF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E2D72D" w14:textId="77777777" w:rsidR="00500CF7" w:rsidRDefault="00500CF7" w:rsidP="00500CF7">
            <w:pPr>
              <w:pStyle w:val="TAC"/>
            </w:pPr>
            <w:r>
              <w:rPr>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58E7A" w14:textId="77777777" w:rsidR="00500CF7" w:rsidRDefault="00500CF7" w:rsidP="00500CF7">
            <w:pPr>
              <w:pStyle w:val="TAC"/>
              <w:rPr>
                <w:rFonts w:cs="Arial"/>
                <w:szCs w:val="18"/>
                <w:lang w:eastAsia="zh-CN"/>
              </w:rPr>
            </w:pPr>
          </w:p>
        </w:tc>
      </w:tr>
      <w:tr w:rsidR="00500CF7" w14:paraId="477AA4C3" w14:textId="77777777" w:rsidTr="004A265E">
        <w:trPr>
          <w:trHeight w:val="206"/>
          <w:jc w:val="center"/>
        </w:trPr>
        <w:tc>
          <w:tcPr>
            <w:tcW w:w="1983" w:type="dxa"/>
            <w:tcBorders>
              <w:top w:val="nil"/>
              <w:left w:val="single" w:sz="4" w:space="0" w:color="auto"/>
              <w:bottom w:val="nil"/>
              <w:right w:val="single" w:sz="4" w:space="0" w:color="auto"/>
            </w:tcBorders>
            <w:shd w:val="clear" w:color="auto" w:fill="auto"/>
            <w:vAlign w:val="center"/>
          </w:tcPr>
          <w:p w14:paraId="4901FF23" w14:textId="77777777" w:rsidR="00500CF7" w:rsidRDefault="00500CF7" w:rsidP="00500CF7">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CA5C691" w14:textId="77777777" w:rsidR="00500CF7" w:rsidRDefault="00500CF7" w:rsidP="00500CF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EBF9540" w14:textId="77777777" w:rsidR="00500CF7" w:rsidRDefault="00500CF7" w:rsidP="00500CF7">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6CD735F" w14:textId="77777777" w:rsidR="00500CF7" w:rsidRDefault="00500CF7" w:rsidP="00500CF7">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2CFC30E" w14:textId="77777777" w:rsidR="00500CF7" w:rsidRDefault="00500CF7" w:rsidP="00500CF7">
            <w:pPr>
              <w:pStyle w:val="TAC"/>
              <w:rPr>
                <w:rFonts w:cs="Arial"/>
                <w:szCs w:val="18"/>
                <w:lang w:eastAsia="zh-CN"/>
              </w:rPr>
            </w:pPr>
            <w:r>
              <w:rPr>
                <w:szCs w:val="18"/>
                <w:lang w:eastAsia="zh-CN"/>
              </w:rPr>
              <w:t>4 and 5</w:t>
            </w:r>
          </w:p>
        </w:tc>
      </w:tr>
      <w:tr w:rsidR="00500CF7" w14:paraId="36CE03EE"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0F9AEA" w14:textId="77777777" w:rsidR="00500CF7" w:rsidRDefault="00500CF7" w:rsidP="00500CF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6E730" w14:textId="77777777" w:rsidR="00500CF7" w:rsidRDefault="00500CF7" w:rsidP="00500CF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FCFF0A8" w14:textId="77777777" w:rsidR="00500CF7" w:rsidRDefault="00500CF7" w:rsidP="00500CF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503D29" w14:textId="77777777" w:rsidR="00500CF7" w:rsidRDefault="00500CF7" w:rsidP="00500CF7">
            <w:pPr>
              <w:pStyle w:val="TAC"/>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74FD2" w14:textId="77777777" w:rsidR="00500CF7" w:rsidRDefault="00500CF7" w:rsidP="00500CF7">
            <w:pPr>
              <w:pStyle w:val="TAC"/>
              <w:rPr>
                <w:rFonts w:cs="Arial"/>
                <w:szCs w:val="18"/>
                <w:lang w:eastAsia="zh-CN"/>
              </w:rPr>
            </w:pPr>
          </w:p>
        </w:tc>
      </w:tr>
      <w:tr w:rsidR="00500CF7" w14:paraId="2EF835DE"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7996BB" w14:textId="77777777" w:rsidR="00500CF7" w:rsidRDefault="00500CF7" w:rsidP="00500CF7">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85289" w14:textId="77777777" w:rsidR="00500CF7" w:rsidRDefault="00500CF7" w:rsidP="00500CF7">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DA319FF" w14:textId="77777777" w:rsidR="00500CF7" w:rsidRDefault="00500CF7" w:rsidP="00500CF7">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5294FBD" w14:textId="77777777" w:rsidR="00500CF7" w:rsidRDefault="00500CF7" w:rsidP="00500CF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4C221" w14:textId="77777777" w:rsidR="00500CF7" w:rsidRDefault="00500CF7" w:rsidP="00500CF7">
            <w:pPr>
              <w:pStyle w:val="TAC"/>
              <w:rPr>
                <w:rFonts w:cs="Arial"/>
                <w:szCs w:val="18"/>
                <w:lang w:eastAsia="zh-CN"/>
              </w:rPr>
            </w:pPr>
            <w:r>
              <w:rPr>
                <w:rFonts w:cs="Arial" w:hint="eastAsia"/>
                <w:szCs w:val="18"/>
                <w:lang w:eastAsia="zh-CN"/>
              </w:rPr>
              <w:t>0</w:t>
            </w:r>
          </w:p>
        </w:tc>
      </w:tr>
      <w:tr w:rsidR="00500CF7" w14:paraId="0822155B"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37633D" w14:textId="77777777" w:rsidR="00500CF7" w:rsidRDefault="00500CF7" w:rsidP="00500CF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6C99D" w14:textId="77777777" w:rsidR="00500CF7" w:rsidRDefault="00500CF7" w:rsidP="00500CF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6D17D8D" w14:textId="77777777" w:rsidR="00500CF7" w:rsidRDefault="00500CF7" w:rsidP="00500CF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CA822E" w14:textId="77777777" w:rsidR="00500CF7" w:rsidRDefault="00500CF7" w:rsidP="00500CF7">
            <w:pPr>
              <w:pStyle w:val="TAC"/>
            </w:pPr>
            <w:r>
              <w:rPr>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11792" w14:textId="77777777" w:rsidR="00500CF7" w:rsidRDefault="00500CF7" w:rsidP="00500CF7">
            <w:pPr>
              <w:pStyle w:val="TAC"/>
              <w:rPr>
                <w:rFonts w:cs="Arial"/>
                <w:szCs w:val="18"/>
                <w:lang w:eastAsia="zh-CN"/>
              </w:rPr>
            </w:pPr>
          </w:p>
        </w:tc>
      </w:tr>
      <w:tr w:rsidR="00500CF7" w14:paraId="7DA4D628"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9A0B51" w14:textId="77777777" w:rsidR="00500CF7" w:rsidRDefault="00500CF7" w:rsidP="00500CF7">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16B0F24D" w14:textId="77777777" w:rsidR="00500CF7" w:rsidRDefault="00500CF7" w:rsidP="00500CF7">
            <w:pPr>
              <w:pStyle w:val="TAC"/>
              <w:rPr>
                <w:szCs w:val="18"/>
                <w:vertAlign w:val="superscript"/>
                <w:lang w:val="fr-FR" w:eastAsia="zh-CN"/>
              </w:rPr>
            </w:pPr>
            <w:r>
              <w:rPr>
                <w:szCs w:val="18"/>
                <w:lang w:val="fr-FR"/>
              </w:rPr>
              <w:t>n14</w:t>
            </w:r>
            <w:r>
              <w:rPr>
                <w:szCs w:val="18"/>
                <w:vertAlign w:val="superscript"/>
                <w:lang w:val="fr-FR" w:eastAsia="zh-CN"/>
              </w:rPr>
              <w:t>8</w:t>
            </w:r>
          </w:p>
          <w:p w14:paraId="1D4C3F94" w14:textId="77777777" w:rsidR="00500CF7" w:rsidRDefault="00500CF7" w:rsidP="00500CF7">
            <w:pPr>
              <w:pStyle w:val="TAC"/>
              <w:rPr>
                <w:szCs w:val="18"/>
                <w:vertAlign w:val="superscript"/>
                <w:lang w:val="fr-FR" w:eastAsia="zh-CN"/>
              </w:rPr>
            </w:pPr>
            <w:r>
              <w:rPr>
                <w:szCs w:val="18"/>
                <w:lang w:val="fr-FR"/>
              </w:rPr>
              <w:t>n77</w:t>
            </w:r>
            <w:r>
              <w:rPr>
                <w:szCs w:val="18"/>
                <w:vertAlign w:val="superscript"/>
                <w:lang w:val="fr-FR" w:eastAsia="zh-CN"/>
              </w:rPr>
              <w:t>8, 9</w:t>
            </w:r>
          </w:p>
          <w:p w14:paraId="112FCECF" w14:textId="77777777" w:rsidR="00500CF7" w:rsidRDefault="00500CF7" w:rsidP="00500CF7">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721D9DF5" w14:textId="77777777" w:rsidR="00500CF7" w:rsidRDefault="00500CF7" w:rsidP="00500CF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541BA22" w14:textId="77777777" w:rsidR="00500CF7" w:rsidRDefault="00500CF7" w:rsidP="00500CF7">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58EAD8C" w14:textId="77777777" w:rsidR="00500CF7" w:rsidRDefault="00500CF7" w:rsidP="00500CF7">
            <w:pPr>
              <w:pStyle w:val="TAC"/>
              <w:rPr>
                <w:lang w:eastAsia="zh-CN"/>
              </w:rPr>
            </w:pPr>
            <w:r>
              <w:rPr>
                <w:rFonts w:hint="eastAsia"/>
                <w:lang w:eastAsia="zh-CN"/>
              </w:rPr>
              <w:t>0</w:t>
            </w:r>
          </w:p>
        </w:tc>
      </w:tr>
      <w:tr w:rsidR="00500CF7" w14:paraId="0ED4DC69"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37B8B7F0" w14:textId="77777777" w:rsidR="00500CF7" w:rsidRDefault="00500CF7" w:rsidP="00500CF7">
            <w:pPr>
              <w:pStyle w:val="TAC"/>
            </w:pPr>
          </w:p>
        </w:tc>
        <w:tc>
          <w:tcPr>
            <w:tcW w:w="1690" w:type="dxa"/>
            <w:tcBorders>
              <w:top w:val="nil"/>
              <w:left w:val="single" w:sz="4" w:space="0" w:color="auto"/>
              <w:bottom w:val="nil"/>
              <w:right w:val="single" w:sz="4" w:space="0" w:color="auto"/>
            </w:tcBorders>
            <w:vAlign w:val="center"/>
          </w:tcPr>
          <w:p w14:paraId="44755252" w14:textId="77777777" w:rsidR="00500CF7" w:rsidRDefault="00500CF7" w:rsidP="00500CF7">
            <w:pPr>
              <w:pStyle w:val="TAC"/>
            </w:pPr>
          </w:p>
        </w:tc>
        <w:tc>
          <w:tcPr>
            <w:tcW w:w="730" w:type="dxa"/>
            <w:tcBorders>
              <w:left w:val="single" w:sz="4" w:space="0" w:color="auto"/>
              <w:bottom w:val="single" w:sz="4" w:space="0" w:color="auto"/>
              <w:right w:val="single" w:sz="4" w:space="0" w:color="auto"/>
            </w:tcBorders>
            <w:vAlign w:val="center"/>
          </w:tcPr>
          <w:p w14:paraId="63E3EF59" w14:textId="77777777" w:rsidR="00500CF7" w:rsidRDefault="00500CF7" w:rsidP="00500CF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A622830" w14:textId="77777777" w:rsidR="00500CF7" w:rsidRDefault="00500CF7" w:rsidP="00500CF7">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AC80C4" w14:textId="77777777" w:rsidR="00500CF7" w:rsidRDefault="00500CF7" w:rsidP="00500CF7">
            <w:pPr>
              <w:pStyle w:val="TAC"/>
              <w:rPr>
                <w:lang w:eastAsia="zh-CN"/>
              </w:rPr>
            </w:pPr>
          </w:p>
        </w:tc>
      </w:tr>
      <w:tr w:rsidR="00500CF7" w14:paraId="49EE3318"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17186FA1" w14:textId="77777777" w:rsidR="00500CF7" w:rsidRDefault="00500CF7" w:rsidP="00500CF7">
            <w:pPr>
              <w:pStyle w:val="TAC"/>
            </w:pPr>
          </w:p>
        </w:tc>
        <w:tc>
          <w:tcPr>
            <w:tcW w:w="1690" w:type="dxa"/>
            <w:tcBorders>
              <w:top w:val="nil"/>
              <w:left w:val="single" w:sz="4" w:space="0" w:color="auto"/>
              <w:bottom w:val="nil"/>
              <w:right w:val="single" w:sz="4" w:space="0" w:color="auto"/>
            </w:tcBorders>
            <w:vAlign w:val="center"/>
          </w:tcPr>
          <w:p w14:paraId="1F7F31E8" w14:textId="77777777" w:rsidR="00500CF7" w:rsidRDefault="00500CF7" w:rsidP="00500CF7">
            <w:pPr>
              <w:pStyle w:val="TAC"/>
            </w:pPr>
          </w:p>
        </w:tc>
        <w:tc>
          <w:tcPr>
            <w:tcW w:w="730" w:type="dxa"/>
            <w:tcBorders>
              <w:left w:val="single" w:sz="4" w:space="0" w:color="auto"/>
              <w:bottom w:val="single" w:sz="4" w:space="0" w:color="auto"/>
              <w:right w:val="single" w:sz="4" w:space="0" w:color="auto"/>
            </w:tcBorders>
            <w:vAlign w:val="center"/>
          </w:tcPr>
          <w:p w14:paraId="6DAA5085" w14:textId="77777777" w:rsidR="00500CF7" w:rsidRDefault="00500CF7" w:rsidP="00500CF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9DFE3D8" w14:textId="77777777" w:rsidR="00500CF7" w:rsidRDefault="00500CF7" w:rsidP="00500CF7">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shd w:val="clear" w:color="auto" w:fill="auto"/>
            <w:vAlign w:val="center"/>
          </w:tcPr>
          <w:p w14:paraId="5D34B41A" w14:textId="77777777" w:rsidR="00500CF7" w:rsidRDefault="00500CF7" w:rsidP="00500CF7">
            <w:pPr>
              <w:pStyle w:val="TAC"/>
              <w:rPr>
                <w:lang w:eastAsia="zh-CN"/>
              </w:rPr>
            </w:pPr>
            <w:r>
              <w:rPr>
                <w:szCs w:val="18"/>
                <w:lang w:eastAsia="zh-CN"/>
              </w:rPr>
              <w:t>4 and 5</w:t>
            </w:r>
          </w:p>
        </w:tc>
      </w:tr>
      <w:tr w:rsidR="00500CF7" w14:paraId="53C72AF7"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2AFDE7" w14:textId="77777777" w:rsidR="00500CF7" w:rsidRDefault="00500CF7" w:rsidP="00500CF7">
            <w:pPr>
              <w:pStyle w:val="TAC"/>
            </w:pPr>
          </w:p>
        </w:tc>
        <w:tc>
          <w:tcPr>
            <w:tcW w:w="1690" w:type="dxa"/>
            <w:tcBorders>
              <w:top w:val="nil"/>
              <w:left w:val="single" w:sz="4" w:space="0" w:color="auto"/>
              <w:bottom w:val="single" w:sz="4" w:space="0" w:color="auto"/>
              <w:right w:val="single" w:sz="4" w:space="0" w:color="auto"/>
            </w:tcBorders>
            <w:vAlign w:val="center"/>
          </w:tcPr>
          <w:p w14:paraId="565B6D1E" w14:textId="77777777" w:rsidR="00500CF7" w:rsidRDefault="00500CF7" w:rsidP="00500CF7">
            <w:pPr>
              <w:pStyle w:val="TAC"/>
            </w:pPr>
          </w:p>
        </w:tc>
        <w:tc>
          <w:tcPr>
            <w:tcW w:w="730" w:type="dxa"/>
            <w:tcBorders>
              <w:left w:val="single" w:sz="4" w:space="0" w:color="auto"/>
              <w:bottom w:val="single" w:sz="4" w:space="0" w:color="auto"/>
              <w:right w:val="single" w:sz="4" w:space="0" w:color="auto"/>
            </w:tcBorders>
            <w:vAlign w:val="center"/>
          </w:tcPr>
          <w:p w14:paraId="0C760ED0" w14:textId="77777777" w:rsidR="00500CF7" w:rsidRDefault="00500CF7" w:rsidP="00500CF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22FF28" w14:textId="77777777" w:rsidR="00500CF7" w:rsidRDefault="00500CF7" w:rsidP="00500CF7">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360D8" w14:textId="77777777" w:rsidR="00500CF7" w:rsidRDefault="00500CF7" w:rsidP="00500CF7">
            <w:pPr>
              <w:pStyle w:val="TAC"/>
              <w:rPr>
                <w:lang w:eastAsia="zh-CN"/>
              </w:rPr>
            </w:pPr>
          </w:p>
        </w:tc>
      </w:tr>
      <w:tr w:rsidR="00500CF7" w14:paraId="7A84BEBC"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C8202C" w14:textId="77777777" w:rsidR="00500CF7" w:rsidRDefault="00500CF7" w:rsidP="00500CF7">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0A86F4AE" w14:textId="77777777" w:rsidR="00500CF7" w:rsidRDefault="00500CF7" w:rsidP="00500CF7">
            <w:pPr>
              <w:pStyle w:val="TAC"/>
              <w:rPr>
                <w:szCs w:val="18"/>
                <w:vertAlign w:val="superscript"/>
                <w:lang w:eastAsia="zh-CN"/>
              </w:rPr>
            </w:pPr>
            <w:r>
              <w:rPr>
                <w:szCs w:val="18"/>
              </w:rPr>
              <w:t>n77</w:t>
            </w:r>
            <w:r>
              <w:rPr>
                <w:rFonts w:hint="eastAsia"/>
                <w:szCs w:val="18"/>
                <w:vertAlign w:val="superscript"/>
                <w:lang w:eastAsia="zh-CN"/>
              </w:rPr>
              <w:t>8, 9</w:t>
            </w:r>
          </w:p>
          <w:p w14:paraId="76656FA1" w14:textId="77777777" w:rsidR="00500CF7" w:rsidRDefault="00500CF7" w:rsidP="00500CF7">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C786B13" w14:textId="77777777" w:rsidR="00500CF7" w:rsidRDefault="00500CF7" w:rsidP="00500CF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2B08DD9" w14:textId="77777777" w:rsidR="00500CF7" w:rsidRDefault="00500CF7" w:rsidP="00500CF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E7E6B" w14:textId="77777777" w:rsidR="00500CF7" w:rsidRDefault="00500CF7" w:rsidP="00500CF7">
            <w:pPr>
              <w:pStyle w:val="TAC"/>
              <w:rPr>
                <w:lang w:eastAsia="zh-CN"/>
              </w:rPr>
            </w:pPr>
            <w:r>
              <w:rPr>
                <w:rFonts w:hint="eastAsia"/>
                <w:lang w:eastAsia="zh-CN"/>
              </w:rPr>
              <w:t>0</w:t>
            </w:r>
          </w:p>
        </w:tc>
      </w:tr>
      <w:tr w:rsidR="00500CF7" w14:paraId="743E0F6D"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519639C4" w14:textId="77777777" w:rsidR="00500CF7" w:rsidRDefault="00500CF7" w:rsidP="00500CF7">
            <w:pPr>
              <w:pStyle w:val="TAC"/>
            </w:pPr>
          </w:p>
        </w:tc>
        <w:tc>
          <w:tcPr>
            <w:tcW w:w="1690" w:type="dxa"/>
            <w:tcBorders>
              <w:top w:val="nil"/>
              <w:left w:val="single" w:sz="4" w:space="0" w:color="auto"/>
              <w:bottom w:val="nil"/>
              <w:right w:val="single" w:sz="4" w:space="0" w:color="auto"/>
            </w:tcBorders>
            <w:vAlign w:val="center"/>
          </w:tcPr>
          <w:p w14:paraId="0B32FDA1" w14:textId="77777777" w:rsidR="00500CF7" w:rsidRDefault="00500CF7" w:rsidP="00500CF7">
            <w:pPr>
              <w:pStyle w:val="TAC"/>
            </w:pPr>
          </w:p>
        </w:tc>
        <w:tc>
          <w:tcPr>
            <w:tcW w:w="730" w:type="dxa"/>
            <w:tcBorders>
              <w:left w:val="single" w:sz="4" w:space="0" w:color="auto"/>
              <w:bottom w:val="single" w:sz="4" w:space="0" w:color="auto"/>
              <w:right w:val="single" w:sz="4" w:space="0" w:color="auto"/>
            </w:tcBorders>
            <w:vAlign w:val="center"/>
          </w:tcPr>
          <w:p w14:paraId="3E38D2C5" w14:textId="77777777" w:rsidR="00500CF7" w:rsidRDefault="00500CF7" w:rsidP="00500CF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FA9BC5" w14:textId="77777777" w:rsidR="00500CF7" w:rsidRDefault="00500CF7" w:rsidP="00500CF7">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6A3FE" w14:textId="77777777" w:rsidR="00500CF7" w:rsidRDefault="00500CF7" w:rsidP="00500CF7">
            <w:pPr>
              <w:pStyle w:val="TAC"/>
              <w:rPr>
                <w:lang w:eastAsia="zh-CN"/>
              </w:rPr>
            </w:pPr>
          </w:p>
        </w:tc>
      </w:tr>
      <w:tr w:rsidR="00500CF7" w14:paraId="66FD5E5D"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0BE2C5BB" w14:textId="77777777" w:rsidR="00500CF7" w:rsidRDefault="00500CF7" w:rsidP="00500CF7">
            <w:pPr>
              <w:pStyle w:val="TAC"/>
            </w:pPr>
          </w:p>
        </w:tc>
        <w:tc>
          <w:tcPr>
            <w:tcW w:w="1690" w:type="dxa"/>
            <w:tcBorders>
              <w:top w:val="nil"/>
              <w:left w:val="single" w:sz="4" w:space="0" w:color="auto"/>
              <w:bottom w:val="nil"/>
              <w:right w:val="single" w:sz="4" w:space="0" w:color="auto"/>
            </w:tcBorders>
            <w:vAlign w:val="center"/>
          </w:tcPr>
          <w:p w14:paraId="15C8579A" w14:textId="77777777" w:rsidR="00500CF7" w:rsidRDefault="00500CF7" w:rsidP="00500CF7">
            <w:pPr>
              <w:pStyle w:val="TAC"/>
            </w:pPr>
          </w:p>
        </w:tc>
        <w:tc>
          <w:tcPr>
            <w:tcW w:w="730" w:type="dxa"/>
            <w:tcBorders>
              <w:left w:val="single" w:sz="4" w:space="0" w:color="auto"/>
              <w:bottom w:val="single" w:sz="4" w:space="0" w:color="auto"/>
              <w:right w:val="single" w:sz="4" w:space="0" w:color="auto"/>
            </w:tcBorders>
            <w:vAlign w:val="center"/>
          </w:tcPr>
          <w:p w14:paraId="41D5590E" w14:textId="77777777" w:rsidR="00500CF7" w:rsidRDefault="00500CF7" w:rsidP="00500CF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0C64B13" w14:textId="77777777" w:rsidR="00500CF7" w:rsidRDefault="00500CF7" w:rsidP="00500CF7">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23ADB57" w14:textId="77777777" w:rsidR="00500CF7" w:rsidRDefault="00500CF7" w:rsidP="00500CF7">
            <w:pPr>
              <w:pStyle w:val="TAC"/>
              <w:rPr>
                <w:lang w:eastAsia="zh-CN"/>
              </w:rPr>
            </w:pPr>
            <w:r>
              <w:rPr>
                <w:szCs w:val="18"/>
                <w:lang w:eastAsia="zh-CN"/>
              </w:rPr>
              <w:t>4 and 5</w:t>
            </w:r>
          </w:p>
        </w:tc>
      </w:tr>
      <w:tr w:rsidR="00500CF7" w14:paraId="1B10AC23"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19F3BF" w14:textId="77777777" w:rsidR="00500CF7" w:rsidRDefault="00500CF7" w:rsidP="00500CF7">
            <w:pPr>
              <w:pStyle w:val="TAC"/>
            </w:pPr>
          </w:p>
        </w:tc>
        <w:tc>
          <w:tcPr>
            <w:tcW w:w="1690" w:type="dxa"/>
            <w:tcBorders>
              <w:top w:val="nil"/>
              <w:left w:val="single" w:sz="4" w:space="0" w:color="auto"/>
              <w:bottom w:val="single" w:sz="4" w:space="0" w:color="auto"/>
              <w:right w:val="single" w:sz="4" w:space="0" w:color="auto"/>
            </w:tcBorders>
            <w:vAlign w:val="center"/>
          </w:tcPr>
          <w:p w14:paraId="7BA8B7AE" w14:textId="77777777" w:rsidR="00500CF7" w:rsidRDefault="00500CF7" w:rsidP="00500CF7">
            <w:pPr>
              <w:pStyle w:val="TAC"/>
            </w:pPr>
          </w:p>
        </w:tc>
        <w:tc>
          <w:tcPr>
            <w:tcW w:w="730" w:type="dxa"/>
            <w:tcBorders>
              <w:left w:val="single" w:sz="4" w:space="0" w:color="auto"/>
              <w:bottom w:val="single" w:sz="4" w:space="0" w:color="auto"/>
              <w:right w:val="single" w:sz="4" w:space="0" w:color="auto"/>
            </w:tcBorders>
            <w:vAlign w:val="center"/>
          </w:tcPr>
          <w:p w14:paraId="129B917D" w14:textId="77777777" w:rsidR="00500CF7" w:rsidRDefault="00500CF7" w:rsidP="00500CF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2924E0" w14:textId="77777777" w:rsidR="00500CF7" w:rsidRDefault="00500CF7" w:rsidP="00500CF7">
            <w:pPr>
              <w:pStyle w:val="TAC"/>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8959E" w14:textId="77777777" w:rsidR="00500CF7" w:rsidRDefault="00500CF7" w:rsidP="00500CF7">
            <w:pPr>
              <w:pStyle w:val="TAC"/>
              <w:rPr>
                <w:lang w:eastAsia="zh-CN"/>
              </w:rPr>
            </w:pPr>
          </w:p>
        </w:tc>
      </w:tr>
      <w:tr w:rsidR="00500CF7" w14:paraId="5D0D0E3C"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A8771B" w14:textId="77777777" w:rsidR="00500CF7" w:rsidRDefault="00500CF7" w:rsidP="00500CF7">
            <w:pPr>
              <w:pStyle w:val="TAC"/>
              <w:rPr>
                <w:lang w:eastAsia="ko-KR"/>
              </w:rPr>
            </w:pPr>
            <w:r>
              <w:rPr>
                <w:bCs/>
                <w:lang w:eastAsia="ja-JP"/>
              </w:rPr>
              <w:t>CA_n18A-n28A</w:t>
            </w:r>
            <w:r>
              <w:rPr>
                <w:rFonts w:hint="eastAsia"/>
                <w:bCs/>
                <w:vertAlign w:val="superscript"/>
                <w:lang w:val="en-US" w:eastAsia="ko-KR"/>
              </w:rPr>
              <w:t>23</w:t>
            </w:r>
          </w:p>
        </w:tc>
        <w:tc>
          <w:tcPr>
            <w:tcW w:w="1690" w:type="dxa"/>
            <w:tcBorders>
              <w:top w:val="single" w:sz="4" w:space="0" w:color="auto"/>
              <w:left w:val="single" w:sz="4" w:space="0" w:color="auto"/>
              <w:bottom w:val="nil"/>
              <w:right w:val="single" w:sz="4" w:space="0" w:color="auto"/>
            </w:tcBorders>
            <w:vAlign w:val="center"/>
          </w:tcPr>
          <w:p w14:paraId="7EEE3014" w14:textId="77777777" w:rsidR="00500CF7" w:rsidRDefault="00500CF7" w:rsidP="00500CF7">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12B77757" w14:textId="77777777" w:rsidR="00500CF7" w:rsidRDefault="00500CF7" w:rsidP="00500CF7">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369F2B0" w14:textId="77777777" w:rsidR="00500CF7" w:rsidRDefault="00500CF7" w:rsidP="00500CF7">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0189D" w14:textId="77777777" w:rsidR="00500CF7" w:rsidRDefault="00500CF7" w:rsidP="00500CF7">
            <w:pPr>
              <w:pStyle w:val="TAC"/>
              <w:rPr>
                <w:lang w:eastAsia="zh-CN"/>
              </w:rPr>
            </w:pPr>
            <w:r>
              <w:rPr>
                <w:rFonts w:hint="eastAsia"/>
                <w:lang w:eastAsia="zh-CN"/>
              </w:rPr>
              <w:t>0</w:t>
            </w:r>
          </w:p>
        </w:tc>
      </w:tr>
      <w:tr w:rsidR="00500CF7" w14:paraId="0D2DE031"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58E7ED69" w14:textId="77777777" w:rsidR="00500CF7" w:rsidRDefault="00500CF7" w:rsidP="00500CF7">
            <w:pPr>
              <w:pStyle w:val="TAC"/>
            </w:pPr>
          </w:p>
        </w:tc>
        <w:tc>
          <w:tcPr>
            <w:tcW w:w="1690" w:type="dxa"/>
            <w:tcBorders>
              <w:top w:val="nil"/>
              <w:left w:val="single" w:sz="4" w:space="0" w:color="auto"/>
              <w:bottom w:val="nil"/>
              <w:right w:val="single" w:sz="4" w:space="0" w:color="auto"/>
            </w:tcBorders>
            <w:shd w:val="clear" w:color="auto" w:fill="auto"/>
            <w:vAlign w:val="center"/>
          </w:tcPr>
          <w:p w14:paraId="548BB846" w14:textId="77777777" w:rsidR="00500CF7" w:rsidRDefault="00500CF7" w:rsidP="00500CF7">
            <w:pPr>
              <w:pStyle w:val="TAC"/>
            </w:pPr>
          </w:p>
        </w:tc>
        <w:tc>
          <w:tcPr>
            <w:tcW w:w="730" w:type="dxa"/>
            <w:tcBorders>
              <w:left w:val="single" w:sz="4" w:space="0" w:color="auto"/>
              <w:bottom w:val="single" w:sz="4" w:space="0" w:color="auto"/>
              <w:right w:val="single" w:sz="4" w:space="0" w:color="auto"/>
            </w:tcBorders>
            <w:vAlign w:val="center"/>
          </w:tcPr>
          <w:p w14:paraId="0F293B30" w14:textId="77777777" w:rsidR="00500CF7" w:rsidRDefault="00500CF7" w:rsidP="00500CF7">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D0472D" w14:textId="77777777" w:rsidR="00500CF7" w:rsidRDefault="00500CF7" w:rsidP="00500CF7">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75FAA" w14:textId="77777777" w:rsidR="00500CF7" w:rsidRDefault="00500CF7" w:rsidP="00500CF7">
            <w:pPr>
              <w:pStyle w:val="TAC"/>
              <w:rPr>
                <w:lang w:eastAsia="zh-CN"/>
              </w:rPr>
            </w:pPr>
          </w:p>
        </w:tc>
      </w:tr>
      <w:tr w:rsidR="00500CF7" w14:paraId="278660F6"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33FE6CB4" w14:textId="77777777" w:rsidR="00500CF7" w:rsidRDefault="00500CF7" w:rsidP="00500CF7">
            <w:pPr>
              <w:pStyle w:val="TAC"/>
            </w:pPr>
          </w:p>
        </w:tc>
        <w:tc>
          <w:tcPr>
            <w:tcW w:w="1690" w:type="dxa"/>
            <w:tcBorders>
              <w:top w:val="nil"/>
              <w:left w:val="single" w:sz="4" w:space="0" w:color="auto"/>
              <w:bottom w:val="nil"/>
              <w:right w:val="single" w:sz="4" w:space="0" w:color="auto"/>
            </w:tcBorders>
            <w:shd w:val="clear" w:color="auto" w:fill="auto"/>
            <w:vAlign w:val="center"/>
          </w:tcPr>
          <w:p w14:paraId="429CF202" w14:textId="77777777" w:rsidR="00500CF7" w:rsidRDefault="00500CF7" w:rsidP="00500CF7">
            <w:pPr>
              <w:pStyle w:val="TAC"/>
            </w:pPr>
          </w:p>
        </w:tc>
        <w:tc>
          <w:tcPr>
            <w:tcW w:w="730" w:type="dxa"/>
            <w:tcBorders>
              <w:left w:val="single" w:sz="4" w:space="0" w:color="auto"/>
              <w:bottom w:val="single" w:sz="4" w:space="0" w:color="auto"/>
              <w:right w:val="single" w:sz="4" w:space="0" w:color="auto"/>
            </w:tcBorders>
            <w:vAlign w:val="center"/>
          </w:tcPr>
          <w:p w14:paraId="19FD0E8C" w14:textId="77777777" w:rsidR="00500CF7" w:rsidRDefault="00500CF7" w:rsidP="00500CF7">
            <w:pPr>
              <w:pStyle w:val="TAC"/>
              <w:rPr>
                <w:bCs/>
                <w:lang w:eastAsia="ja-JP"/>
              </w:rPr>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C23BFD8" w14:textId="77777777" w:rsidR="00500CF7" w:rsidRDefault="00500CF7" w:rsidP="00500CF7">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370AD" w14:textId="77777777" w:rsidR="00500CF7" w:rsidRDefault="00500CF7" w:rsidP="00500CF7">
            <w:pPr>
              <w:pStyle w:val="TAC"/>
              <w:rPr>
                <w:lang w:eastAsia="zh-CN"/>
              </w:rPr>
            </w:pPr>
            <w:r>
              <w:rPr>
                <w:lang w:eastAsia="zh-CN"/>
              </w:rPr>
              <w:t>4 and 5</w:t>
            </w:r>
          </w:p>
        </w:tc>
      </w:tr>
      <w:tr w:rsidR="00500CF7" w14:paraId="4454D283"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42751D" w14:textId="77777777" w:rsidR="00500CF7" w:rsidRDefault="00500CF7" w:rsidP="00500CF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3B8C5" w14:textId="77777777" w:rsidR="00500CF7" w:rsidRDefault="00500CF7" w:rsidP="00500CF7">
            <w:pPr>
              <w:pStyle w:val="TAC"/>
            </w:pPr>
          </w:p>
        </w:tc>
        <w:tc>
          <w:tcPr>
            <w:tcW w:w="730" w:type="dxa"/>
            <w:tcBorders>
              <w:left w:val="single" w:sz="4" w:space="0" w:color="auto"/>
              <w:bottom w:val="single" w:sz="4" w:space="0" w:color="auto"/>
              <w:right w:val="single" w:sz="4" w:space="0" w:color="auto"/>
            </w:tcBorders>
            <w:vAlign w:val="center"/>
          </w:tcPr>
          <w:p w14:paraId="7F24323B" w14:textId="77777777" w:rsidR="00500CF7" w:rsidRDefault="00500CF7" w:rsidP="00500CF7">
            <w:pPr>
              <w:pStyle w:val="TAC"/>
              <w:rPr>
                <w:bCs/>
                <w:lang w:eastAsia="ja-JP"/>
              </w:rPr>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A80B61" w14:textId="77777777" w:rsidR="00500CF7" w:rsidRDefault="00500CF7" w:rsidP="00500CF7">
            <w:pPr>
              <w:pStyle w:val="TAC"/>
              <w:rPr>
                <w:lang w:eastAsia="zh-CN" w:bidi="ar"/>
              </w:rPr>
            </w:pPr>
            <w:r>
              <w:rPr>
                <w:rFonts w:cs="Arial"/>
                <w:szCs w:val="18"/>
                <w:lang w:eastAsia="zh-CN" w:bidi="ar"/>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94B27" w14:textId="77777777" w:rsidR="00500CF7" w:rsidRDefault="00500CF7" w:rsidP="00500CF7">
            <w:pPr>
              <w:pStyle w:val="TAC"/>
              <w:rPr>
                <w:lang w:eastAsia="zh-CN"/>
              </w:rPr>
            </w:pPr>
          </w:p>
        </w:tc>
      </w:tr>
      <w:tr w:rsidR="00500CF7" w14:paraId="285BA4DE"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1CC00A" w14:textId="77777777" w:rsidR="00500CF7" w:rsidRDefault="00500CF7" w:rsidP="00500CF7">
            <w:pPr>
              <w:pStyle w:val="TAC"/>
            </w:pPr>
            <w:r>
              <w:rPr>
                <w:rFonts w:eastAsia="等线" w:hint="eastAsia"/>
                <w:szCs w:val="18"/>
                <w:lang w:eastAsia="zh-CN"/>
              </w:rPr>
              <w:t>CA</w:t>
            </w:r>
            <w:r>
              <w:rPr>
                <w:rFonts w:eastAsia="等线"/>
                <w:szCs w:val="18"/>
              </w:rPr>
              <w:t>_</w:t>
            </w:r>
            <w:r>
              <w:rPr>
                <w:rFonts w:eastAsia="等线" w:hint="eastAsia"/>
                <w:szCs w:val="18"/>
                <w:lang w:eastAsia="zh-CN"/>
              </w:rPr>
              <w:t>n</w:t>
            </w:r>
            <w:r>
              <w:rPr>
                <w:rFonts w:eastAsia="等线"/>
                <w:szCs w:val="18"/>
                <w:lang w:eastAsia="zh-CN"/>
              </w:rPr>
              <w:t>18</w:t>
            </w:r>
            <w:r>
              <w:rPr>
                <w:rFonts w:eastAsia="等线"/>
                <w:szCs w:val="18"/>
                <w:lang w:eastAsia="ja-JP"/>
              </w:rPr>
              <w:t>A-</w:t>
            </w:r>
            <w:r>
              <w:rPr>
                <w:rFonts w:eastAsia="等线" w:hint="eastAsia"/>
                <w:szCs w:val="18"/>
                <w:lang w:eastAsia="zh-CN"/>
              </w:rPr>
              <w:t>n</w:t>
            </w:r>
            <w:r>
              <w:rPr>
                <w:rFonts w:eastAsia="等线"/>
                <w:szCs w:val="18"/>
                <w:lang w:eastAsia="zh-CN"/>
              </w:rPr>
              <w:t>40</w:t>
            </w:r>
            <w:r>
              <w:rPr>
                <w:rFonts w:eastAsia="等线"/>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FE7F2" w14:textId="77777777" w:rsidR="00500CF7" w:rsidRDefault="00500CF7" w:rsidP="00500CF7">
            <w:pPr>
              <w:pStyle w:val="TAC"/>
              <w:rPr>
                <w:szCs w:val="18"/>
                <w:vertAlign w:val="superscript"/>
                <w:lang w:eastAsia="ja-JP"/>
              </w:rPr>
            </w:pPr>
            <w:r>
              <w:rPr>
                <w:lang w:eastAsia="en-GB"/>
              </w:rPr>
              <w:t>n4</w:t>
            </w:r>
            <w:r>
              <w:rPr>
                <w:rFonts w:hint="eastAsia"/>
                <w:lang w:eastAsia="ja-JP"/>
              </w:rPr>
              <w:t>0</w:t>
            </w:r>
            <w:r>
              <w:rPr>
                <w:szCs w:val="18"/>
                <w:vertAlign w:val="superscript"/>
                <w:lang w:eastAsia="zh-CN"/>
              </w:rPr>
              <w:t>8</w:t>
            </w:r>
            <w:r>
              <w:rPr>
                <w:rFonts w:hint="eastAsia"/>
                <w:szCs w:val="18"/>
                <w:vertAlign w:val="superscript"/>
                <w:lang w:eastAsia="ja-JP"/>
              </w:rPr>
              <w:t>,9</w:t>
            </w:r>
          </w:p>
          <w:p w14:paraId="0671FE1E" w14:textId="77777777" w:rsidR="00500CF7" w:rsidRDefault="00500CF7" w:rsidP="00500CF7">
            <w:pPr>
              <w:pStyle w:val="TAC"/>
            </w:pPr>
            <w:r>
              <w:rPr>
                <w:rFonts w:eastAsia="等线" w:hint="eastAsia"/>
                <w:szCs w:val="18"/>
                <w:lang w:eastAsia="zh-CN"/>
              </w:rPr>
              <w:t>CA</w:t>
            </w:r>
            <w:r>
              <w:rPr>
                <w:rFonts w:eastAsia="等线"/>
                <w:szCs w:val="18"/>
              </w:rPr>
              <w:t>_</w:t>
            </w:r>
            <w:r>
              <w:rPr>
                <w:rFonts w:eastAsia="等线" w:hint="eastAsia"/>
                <w:szCs w:val="18"/>
                <w:lang w:eastAsia="zh-CN"/>
              </w:rPr>
              <w:t>n</w:t>
            </w:r>
            <w:r>
              <w:rPr>
                <w:rFonts w:eastAsia="等线"/>
                <w:szCs w:val="18"/>
                <w:lang w:eastAsia="zh-CN"/>
              </w:rPr>
              <w:t>18</w:t>
            </w:r>
            <w:r>
              <w:rPr>
                <w:rFonts w:eastAsia="等线"/>
                <w:szCs w:val="18"/>
                <w:lang w:eastAsia="ja-JP"/>
              </w:rPr>
              <w:t>A-</w:t>
            </w:r>
            <w:r>
              <w:rPr>
                <w:rFonts w:eastAsia="等线" w:hint="eastAsia"/>
                <w:szCs w:val="18"/>
                <w:lang w:eastAsia="zh-CN"/>
              </w:rPr>
              <w:t>n</w:t>
            </w:r>
            <w:r>
              <w:rPr>
                <w:rFonts w:eastAsia="等线"/>
                <w:szCs w:val="18"/>
                <w:lang w:eastAsia="zh-CN"/>
              </w:rPr>
              <w:t>40</w:t>
            </w:r>
            <w:r>
              <w:rPr>
                <w:rFonts w:eastAsia="等线"/>
                <w:szCs w:val="18"/>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E2E7826" w14:textId="77777777" w:rsidR="00500CF7" w:rsidRDefault="00500CF7" w:rsidP="00500CF7">
            <w:pPr>
              <w:pStyle w:val="TAC"/>
            </w:pPr>
            <w:r>
              <w:rPr>
                <w:rFonts w:eastAsia="等线"/>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7C42CF0" w14:textId="77777777" w:rsidR="00500CF7" w:rsidRDefault="00500CF7" w:rsidP="00500CF7">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CB293" w14:textId="77777777" w:rsidR="00500CF7" w:rsidRDefault="00500CF7" w:rsidP="00500CF7">
            <w:pPr>
              <w:pStyle w:val="TAC"/>
              <w:rPr>
                <w:lang w:eastAsia="zh-CN"/>
              </w:rPr>
            </w:pPr>
            <w:r>
              <w:rPr>
                <w:rFonts w:eastAsia="等线" w:hint="eastAsia"/>
                <w:szCs w:val="18"/>
                <w:lang w:eastAsia="zh-CN"/>
              </w:rPr>
              <w:t>0</w:t>
            </w:r>
          </w:p>
        </w:tc>
      </w:tr>
      <w:tr w:rsidR="00500CF7" w14:paraId="733AF907"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5ED0AF0A" w14:textId="77777777" w:rsidR="00500CF7" w:rsidRDefault="00500CF7" w:rsidP="00500CF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7FD09" w14:textId="77777777" w:rsidR="00500CF7" w:rsidRDefault="00500CF7" w:rsidP="00500CF7">
            <w:pPr>
              <w:pStyle w:val="TAC"/>
            </w:pPr>
          </w:p>
        </w:tc>
        <w:tc>
          <w:tcPr>
            <w:tcW w:w="730" w:type="dxa"/>
            <w:tcBorders>
              <w:left w:val="single" w:sz="4" w:space="0" w:color="auto"/>
              <w:bottom w:val="single" w:sz="4" w:space="0" w:color="auto"/>
              <w:right w:val="single" w:sz="4" w:space="0" w:color="auto"/>
            </w:tcBorders>
            <w:vAlign w:val="center"/>
          </w:tcPr>
          <w:p w14:paraId="2712F30D" w14:textId="77777777" w:rsidR="00500CF7" w:rsidRDefault="00500CF7" w:rsidP="00500CF7">
            <w:pPr>
              <w:pStyle w:val="TAC"/>
            </w:pPr>
            <w:r>
              <w:rPr>
                <w:rFonts w:eastAsia="等线"/>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02F6B7" w14:textId="77777777" w:rsidR="00500CF7" w:rsidRDefault="00500CF7" w:rsidP="00500CF7">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F9EC7" w14:textId="77777777" w:rsidR="00500CF7" w:rsidRDefault="00500CF7" w:rsidP="00500CF7">
            <w:pPr>
              <w:pStyle w:val="TAC"/>
              <w:rPr>
                <w:lang w:eastAsia="zh-CN"/>
              </w:rPr>
            </w:pPr>
          </w:p>
        </w:tc>
      </w:tr>
      <w:tr w:rsidR="00500CF7" w14:paraId="088A8BC2"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38707F59" w14:textId="77777777" w:rsidR="00500CF7" w:rsidRDefault="00500CF7" w:rsidP="00500CF7">
            <w:pPr>
              <w:pStyle w:val="TAC"/>
            </w:pPr>
          </w:p>
        </w:tc>
        <w:tc>
          <w:tcPr>
            <w:tcW w:w="1690" w:type="dxa"/>
            <w:tcBorders>
              <w:top w:val="single" w:sz="4" w:space="0" w:color="auto"/>
              <w:left w:val="single" w:sz="4" w:space="0" w:color="auto"/>
              <w:bottom w:val="nil"/>
              <w:right w:val="single" w:sz="4" w:space="0" w:color="auto"/>
            </w:tcBorders>
            <w:shd w:val="clear" w:color="auto" w:fill="auto"/>
            <w:vAlign w:val="center"/>
          </w:tcPr>
          <w:p w14:paraId="4ED25245" w14:textId="77777777" w:rsidR="00500CF7" w:rsidRDefault="00500CF7" w:rsidP="00500CF7">
            <w:pPr>
              <w:pStyle w:val="TAC"/>
              <w:rPr>
                <w:szCs w:val="18"/>
                <w:vertAlign w:val="superscript"/>
                <w:lang w:eastAsia="ja-JP"/>
              </w:rPr>
            </w:pPr>
            <w:r w:rsidRPr="001C4B2D">
              <w:rPr>
                <w:lang w:eastAsia="en-GB"/>
              </w:rPr>
              <w:t>n4</w:t>
            </w:r>
            <w:r>
              <w:rPr>
                <w:rFonts w:hint="eastAsia"/>
                <w:lang w:eastAsia="ja-JP"/>
              </w:rPr>
              <w:t>0</w:t>
            </w:r>
            <w:r w:rsidRPr="001C4B2D">
              <w:rPr>
                <w:szCs w:val="18"/>
                <w:vertAlign w:val="superscript"/>
                <w:lang w:eastAsia="zh-CN"/>
              </w:rPr>
              <w:t>8</w:t>
            </w:r>
            <w:r w:rsidRPr="001C4B2D">
              <w:rPr>
                <w:rFonts w:hint="eastAsia"/>
                <w:szCs w:val="18"/>
                <w:vertAlign w:val="superscript"/>
                <w:lang w:eastAsia="ja-JP"/>
              </w:rPr>
              <w:t>,9</w:t>
            </w:r>
          </w:p>
          <w:p w14:paraId="75AB1235" w14:textId="77777777" w:rsidR="00500CF7" w:rsidRDefault="00500CF7" w:rsidP="00500CF7">
            <w:pPr>
              <w:pStyle w:val="TAC"/>
            </w:pPr>
            <w:r>
              <w:rPr>
                <w:lang w:eastAsia="zh-CN"/>
              </w:rPr>
              <w:t>CA_n18A-n4</w:t>
            </w:r>
            <w:r>
              <w:rPr>
                <w:rFonts w:hint="eastAsia"/>
                <w:lang w:eastAsia="ja-JP"/>
              </w:rPr>
              <w:t>0</w:t>
            </w:r>
            <w:r>
              <w:rPr>
                <w:lang w:eastAsia="zh-CN"/>
              </w:rPr>
              <w:t>A</w:t>
            </w:r>
            <w:r w:rsidRPr="001C4B2D">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3EE65FBC" w14:textId="77777777" w:rsidR="00500CF7" w:rsidRDefault="00500CF7" w:rsidP="00500CF7">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6F3791A" w14:textId="77777777" w:rsidR="00500CF7" w:rsidRDefault="00500CF7" w:rsidP="00500CF7">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9B10F" w14:textId="77777777" w:rsidR="00500CF7" w:rsidRDefault="00500CF7" w:rsidP="00500CF7">
            <w:pPr>
              <w:pStyle w:val="TAC"/>
              <w:rPr>
                <w:lang w:eastAsia="zh-CN"/>
              </w:rPr>
            </w:pPr>
            <w:r>
              <w:rPr>
                <w:lang w:eastAsia="zh-CN"/>
              </w:rPr>
              <w:t>4 and 5</w:t>
            </w:r>
          </w:p>
        </w:tc>
      </w:tr>
      <w:tr w:rsidR="00500CF7" w14:paraId="756C72B3"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2035E4" w14:textId="77777777" w:rsidR="00500CF7" w:rsidRDefault="00500CF7" w:rsidP="00500CF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0504E" w14:textId="77777777" w:rsidR="00500CF7" w:rsidRDefault="00500CF7" w:rsidP="00500CF7">
            <w:pPr>
              <w:pStyle w:val="TAC"/>
            </w:pPr>
          </w:p>
        </w:tc>
        <w:tc>
          <w:tcPr>
            <w:tcW w:w="730" w:type="dxa"/>
            <w:tcBorders>
              <w:left w:val="single" w:sz="4" w:space="0" w:color="auto"/>
              <w:bottom w:val="single" w:sz="4" w:space="0" w:color="auto"/>
              <w:right w:val="single" w:sz="4" w:space="0" w:color="auto"/>
            </w:tcBorders>
            <w:vAlign w:val="center"/>
          </w:tcPr>
          <w:p w14:paraId="58D5B06D" w14:textId="77777777" w:rsidR="00500CF7" w:rsidRDefault="00500CF7" w:rsidP="00500CF7">
            <w:pPr>
              <w:pStyle w:val="TAC"/>
              <w:rPr>
                <w:bCs/>
                <w:lang w:eastAsia="ja-JP"/>
              </w:rPr>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18DE3B9D" w14:textId="77777777" w:rsidR="00500CF7" w:rsidRDefault="00500CF7" w:rsidP="00500CF7">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1ACBC" w14:textId="77777777" w:rsidR="00500CF7" w:rsidRDefault="00500CF7" w:rsidP="00500CF7">
            <w:pPr>
              <w:pStyle w:val="TAC"/>
              <w:rPr>
                <w:lang w:eastAsia="zh-CN"/>
              </w:rPr>
            </w:pPr>
          </w:p>
        </w:tc>
      </w:tr>
      <w:tr w:rsidR="00500CF7" w14:paraId="3DE2811E"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792507" w14:textId="77777777" w:rsidR="00500CF7" w:rsidRDefault="00500CF7" w:rsidP="00500CF7">
            <w:pPr>
              <w:pStyle w:val="TAC"/>
              <w:rPr>
                <w:lang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E5BE1" w14:textId="77777777" w:rsidR="00500CF7" w:rsidRDefault="00500CF7" w:rsidP="00500CF7">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eastAsia="MS Mincho" w:hint="eastAsia"/>
                <w:szCs w:val="18"/>
                <w:vertAlign w:val="superscript"/>
                <w:lang w:eastAsia="ja-JP"/>
              </w:rPr>
              <w:t>,9</w:t>
            </w:r>
          </w:p>
          <w:p w14:paraId="26679484" w14:textId="77777777" w:rsidR="00500CF7" w:rsidRDefault="00500CF7" w:rsidP="00500CF7">
            <w:pPr>
              <w:pStyle w:val="TAC"/>
              <w:rPr>
                <w:lang w:eastAsia="zh-CN"/>
              </w:rPr>
            </w:pPr>
            <w:r>
              <w:rPr>
                <w:lang w:eastAsia="en-GB"/>
              </w:rPr>
              <w:t>CA_n18A-n41A</w:t>
            </w:r>
            <w:r>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6EB95442" w14:textId="77777777" w:rsidR="00500CF7" w:rsidRDefault="00500CF7" w:rsidP="00500CF7">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6E24CAE" w14:textId="77777777" w:rsidR="00500CF7" w:rsidRDefault="00500CF7" w:rsidP="00500CF7">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48DD8" w14:textId="77777777" w:rsidR="00500CF7" w:rsidRDefault="00500CF7" w:rsidP="00500CF7">
            <w:pPr>
              <w:pStyle w:val="TAC"/>
              <w:rPr>
                <w:lang w:eastAsia="zh-CN"/>
              </w:rPr>
            </w:pPr>
            <w:r>
              <w:rPr>
                <w:lang w:eastAsia="zh-CN"/>
              </w:rPr>
              <w:t>0</w:t>
            </w:r>
          </w:p>
        </w:tc>
      </w:tr>
      <w:tr w:rsidR="00500CF7" w14:paraId="7725A99F"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35803A16" w14:textId="77777777" w:rsidR="00500CF7" w:rsidRDefault="00500CF7" w:rsidP="00500CF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11DD6"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2244ED" w14:textId="77777777" w:rsidR="00500CF7" w:rsidRDefault="00500CF7" w:rsidP="00500CF7">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BB1C0D" w14:textId="77777777" w:rsidR="00500CF7" w:rsidRDefault="00500CF7" w:rsidP="00500CF7">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00467" w14:textId="77777777" w:rsidR="00500CF7" w:rsidRDefault="00500CF7" w:rsidP="00500CF7">
            <w:pPr>
              <w:pStyle w:val="TAC"/>
              <w:rPr>
                <w:lang w:eastAsia="zh-CN"/>
              </w:rPr>
            </w:pPr>
          </w:p>
        </w:tc>
      </w:tr>
      <w:tr w:rsidR="00500CF7" w14:paraId="2D05EF56"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7AE94087" w14:textId="77777777" w:rsidR="00500CF7" w:rsidRDefault="00500CF7" w:rsidP="00500CF7">
            <w:pPr>
              <w:pStyle w:val="TAC"/>
            </w:pPr>
          </w:p>
        </w:tc>
        <w:tc>
          <w:tcPr>
            <w:tcW w:w="1690" w:type="dxa"/>
            <w:tcBorders>
              <w:top w:val="single" w:sz="4" w:space="0" w:color="auto"/>
              <w:left w:val="single" w:sz="4" w:space="0" w:color="auto"/>
              <w:bottom w:val="nil"/>
              <w:right w:val="single" w:sz="4" w:space="0" w:color="auto"/>
            </w:tcBorders>
            <w:shd w:val="clear" w:color="auto" w:fill="auto"/>
            <w:vAlign w:val="center"/>
          </w:tcPr>
          <w:p w14:paraId="615D8057" w14:textId="77777777" w:rsidR="00500CF7" w:rsidRPr="00403141" w:rsidRDefault="00500CF7" w:rsidP="00500CF7">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p>
          <w:p w14:paraId="5B1168D7" w14:textId="77777777" w:rsidR="00500CF7" w:rsidRDefault="00500CF7" w:rsidP="00500CF7">
            <w:pPr>
              <w:pStyle w:val="TAC"/>
            </w:pPr>
            <w:r>
              <w:rPr>
                <w:lang w:eastAsia="zh-CN"/>
              </w:rPr>
              <w:t>CA_n18A-n41A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45EFD4C6" w14:textId="77777777" w:rsidR="00500CF7" w:rsidRDefault="00500CF7" w:rsidP="00500CF7">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CC29383" w14:textId="77777777" w:rsidR="00500CF7" w:rsidRDefault="00500CF7" w:rsidP="00500CF7">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1CB6C" w14:textId="77777777" w:rsidR="00500CF7" w:rsidRDefault="00500CF7" w:rsidP="00500CF7">
            <w:pPr>
              <w:pStyle w:val="TAC"/>
              <w:rPr>
                <w:lang w:eastAsia="zh-CN"/>
              </w:rPr>
            </w:pPr>
            <w:r>
              <w:rPr>
                <w:lang w:eastAsia="zh-CN"/>
              </w:rPr>
              <w:t>4 and 5</w:t>
            </w:r>
          </w:p>
        </w:tc>
      </w:tr>
      <w:tr w:rsidR="00500CF7" w14:paraId="10B195F2"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BB8EE2" w14:textId="77777777" w:rsidR="00500CF7" w:rsidRDefault="00500CF7" w:rsidP="00500CF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5495F" w14:textId="77777777" w:rsidR="00500CF7" w:rsidRDefault="00500CF7" w:rsidP="00500CF7">
            <w:pPr>
              <w:pStyle w:val="TAC"/>
            </w:pPr>
          </w:p>
        </w:tc>
        <w:tc>
          <w:tcPr>
            <w:tcW w:w="730" w:type="dxa"/>
            <w:tcBorders>
              <w:left w:val="single" w:sz="4" w:space="0" w:color="auto"/>
              <w:bottom w:val="single" w:sz="4" w:space="0" w:color="auto"/>
              <w:right w:val="single" w:sz="4" w:space="0" w:color="auto"/>
            </w:tcBorders>
            <w:vAlign w:val="center"/>
          </w:tcPr>
          <w:p w14:paraId="35BC901D" w14:textId="77777777" w:rsidR="00500CF7" w:rsidRDefault="00500CF7" w:rsidP="00500CF7">
            <w:pPr>
              <w:pStyle w:val="TAC"/>
              <w:rPr>
                <w:bCs/>
                <w:lang w:eastAsia="ja-JP"/>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F170C5" w14:textId="77777777" w:rsidR="00500CF7" w:rsidRDefault="00500CF7" w:rsidP="00500CF7">
            <w:pPr>
              <w:pStyle w:val="TAC"/>
              <w:rPr>
                <w:lang w:eastAsia="zh-CN" w:bidi="ar"/>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FECF0" w14:textId="77777777" w:rsidR="00500CF7" w:rsidRDefault="00500CF7" w:rsidP="00500CF7">
            <w:pPr>
              <w:pStyle w:val="TAC"/>
              <w:rPr>
                <w:lang w:eastAsia="zh-CN"/>
              </w:rPr>
            </w:pPr>
          </w:p>
        </w:tc>
      </w:tr>
      <w:tr w:rsidR="00500CF7" w14:paraId="1F0D900E"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D227D4" w14:textId="77777777" w:rsidR="00500CF7" w:rsidRDefault="00500CF7" w:rsidP="00500CF7">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EAB5C" w14:textId="77777777" w:rsidR="00500CF7" w:rsidRDefault="00500CF7" w:rsidP="00500CF7">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7910BCDD" w14:textId="77777777" w:rsidR="00500CF7" w:rsidRDefault="00500CF7" w:rsidP="00500CF7">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22A5F54" w14:textId="77777777" w:rsidR="00500CF7" w:rsidRDefault="00500CF7" w:rsidP="00500CF7">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7C27F" w14:textId="77777777" w:rsidR="00500CF7" w:rsidRDefault="00500CF7" w:rsidP="00500CF7">
            <w:pPr>
              <w:pStyle w:val="TAC"/>
              <w:rPr>
                <w:lang w:eastAsia="zh-CN"/>
              </w:rPr>
            </w:pPr>
            <w:r>
              <w:rPr>
                <w:rFonts w:hint="eastAsia"/>
                <w:lang w:eastAsia="zh-CN"/>
              </w:rPr>
              <w:t>0</w:t>
            </w:r>
          </w:p>
        </w:tc>
      </w:tr>
      <w:tr w:rsidR="00500CF7" w14:paraId="3426BEB6"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5C1DC2" w14:textId="77777777" w:rsidR="00500CF7" w:rsidRDefault="00500CF7" w:rsidP="00500CF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E8FE9"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913E830" w14:textId="77777777" w:rsidR="00500CF7" w:rsidRDefault="00500CF7" w:rsidP="00500CF7">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BBF4DBB" w14:textId="77777777" w:rsidR="00500CF7" w:rsidRDefault="00500CF7" w:rsidP="00500CF7">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5E60A" w14:textId="77777777" w:rsidR="00500CF7" w:rsidRDefault="00500CF7" w:rsidP="00500CF7">
            <w:pPr>
              <w:pStyle w:val="TAC"/>
              <w:rPr>
                <w:lang w:eastAsia="zh-CN"/>
              </w:rPr>
            </w:pPr>
          </w:p>
        </w:tc>
      </w:tr>
      <w:tr w:rsidR="00500CF7" w14:paraId="3EC00B3D"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6F24FB" w14:textId="77777777" w:rsidR="00500CF7" w:rsidRDefault="00500CF7" w:rsidP="00500CF7">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A9B5C" w14:textId="77777777" w:rsidR="00500CF7" w:rsidRDefault="00500CF7" w:rsidP="00500CF7">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3256DAA9" w14:textId="77777777" w:rsidR="00500CF7" w:rsidRDefault="00500CF7" w:rsidP="00500CF7">
            <w:pPr>
              <w:pStyle w:val="TAC"/>
              <w:rPr>
                <w:lang w:eastAsia="zh-CN"/>
              </w:rPr>
            </w:pPr>
            <w:r>
              <w:rPr>
                <w:lang w:eastAsia="zh-CN"/>
              </w:rPr>
              <w:t>CA_n18A-n77A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490F4EC0" w14:textId="77777777" w:rsidR="00500CF7" w:rsidRDefault="00500CF7" w:rsidP="00500CF7">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B4CEEEB" w14:textId="77777777" w:rsidR="00500CF7" w:rsidRDefault="00500CF7" w:rsidP="00500CF7">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69F0B" w14:textId="77777777" w:rsidR="00500CF7" w:rsidRDefault="00500CF7" w:rsidP="00500CF7">
            <w:pPr>
              <w:pStyle w:val="TAC"/>
              <w:rPr>
                <w:lang w:eastAsia="zh-CN"/>
              </w:rPr>
            </w:pPr>
            <w:r>
              <w:rPr>
                <w:rFonts w:hint="eastAsia"/>
                <w:lang w:eastAsia="zh-CN"/>
              </w:rPr>
              <w:t>0</w:t>
            </w:r>
          </w:p>
        </w:tc>
      </w:tr>
      <w:tr w:rsidR="00500CF7" w14:paraId="6A579DE2"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687BFD5F" w14:textId="77777777" w:rsidR="00500CF7" w:rsidRDefault="00500CF7" w:rsidP="00500CF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B4257C"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50F0F8A" w14:textId="77777777" w:rsidR="00500CF7" w:rsidRDefault="00500CF7" w:rsidP="00500CF7">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D406F6" w14:textId="77777777" w:rsidR="00500CF7" w:rsidRDefault="00500CF7" w:rsidP="00500CF7">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BDF71" w14:textId="77777777" w:rsidR="00500CF7" w:rsidRDefault="00500CF7" w:rsidP="00500CF7">
            <w:pPr>
              <w:pStyle w:val="TAC"/>
              <w:rPr>
                <w:lang w:eastAsia="zh-CN"/>
              </w:rPr>
            </w:pPr>
          </w:p>
        </w:tc>
      </w:tr>
      <w:tr w:rsidR="00500CF7" w14:paraId="4DBE52AD"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3E50CAE8" w14:textId="77777777" w:rsidR="00500CF7" w:rsidRDefault="00500CF7" w:rsidP="00500CF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84FE06"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511FA8E" w14:textId="77777777" w:rsidR="00500CF7" w:rsidRDefault="00500CF7" w:rsidP="00500CF7">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DC5F347" w14:textId="77777777" w:rsidR="00500CF7" w:rsidRDefault="00500CF7" w:rsidP="00500CF7">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2AE88" w14:textId="77777777" w:rsidR="00500CF7" w:rsidRDefault="00500CF7" w:rsidP="00500CF7">
            <w:pPr>
              <w:pStyle w:val="TAC"/>
              <w:rPr>
                <w:lang w:eastAsia="zh-CN"/>
              </w:rPr>
            </w:pPr>
            <w:r>
              <w:rPr>
                <w:lang w:eastAsia="zh-CN"/>
              </w:rPr>
              <w:t>4 and 5</w:t>
            </w:r>
          </w:p>
        </w:tc>
      </w:tr>
      <w:tr w:rsidR="00500CF7" w14:paraId="60180861"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768454" w14:textId="77777777" w:rsidR="00500CF7" w:rsidRDefault="00500CF7" w:rsidP="00500CF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F36F2"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ABD71A" w14:textId="77777777" w:rsidR="00500CF7" w:rsidRDefault="00500CF7" w:rsidP="00500CF7">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7DD94" w14:textId="77777777" w:rsidR="00500CF7" w:rsidRDefault="00500CF7" w:rsidP="00500CF7">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C6E80" w14:textId="77777777" w:rsidR="00500CF7" w:rsidRDefault="00500CF7" w:rsidP="00500CF7">
            <w:pPr>
              <w:pStyle w:val="TAC"/>
              <w:rPr>
                <w:lang w:eastAsia="zh-CN"/>
              </w:rPr>
            </w:pPr>
          </w:p>
        </w:tc>
      </w:tr>
      <w:tr w:rsidR="00500CF7" w14:paraId="519A6A33"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064FF3" w14:textId="77777777" w:rsidR="00500CF7" w:rsidRDefault="00500CF7" w:rsidP="00500CF7">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5E788" w14:textId="77777777" w:rsidR="00500CF7" w:rsidRDefault="00500CF7" w:rsidP="00500CF7">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65002678" w14:textId="77777777" w:rsidR="00500CF7" w:rsidRDefault="00500CF7" w:rsidP="00500CF7">
            <w:pPr>
              <w:pStyle w:val="TAC"/>
              <w:rPr>
                <w:vertAlign w:val="superscript"/>
                <w:lang w:eastAsia="zh-CN"/>
              </w:rPr>
            </w:pPr>
            <w:r>
              <w:t>CA_n18A-n77A</w:t>
            </w:r>
            <w:r>
              <w:rPr>
                <w:rFonts w:hint="eastAsia"/>
                <w:vertAlign w:val="superscript"/>
                <w:lang w:eastAsia="zh-CN"/>
              </w:rPr>
              <w:t>8</w:t>
            </w:r>
            <w:r w:rsidRPr="001C4B2D">
              <w:rPr>
                <w:rFonts w:hint="eastAsia"/>
                <w:szCs w:val="18"/>
                <w:vertAlign w:val="superscript"/>
                <w:lang w:eastAsia="ja-JP"/>
              </w:rPr>
              <w:t>,9</w:t>
            </w:r>
          </w:p>
          <w:p w14:paraId="51D0B02B" w14:textId="77777777" w:rsidR="00500CF7" w:rsidRDefault="00500CF7" w:rsidP="00500CF7">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035503" w14:textId="77777777" w:rsidR="00500CF7" w:rsidRDefault="00500CF7" w:rsidP="00500CF7">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0E12370" w14:textId="77777777" w:rsidR="00500CF7" w:rsidRDefault="00500CF7" w:rsidP="00500CF7">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9673E" w14:textId="77777777" w:rsidR="00500CF7" w:rsidRDefault="00500CF7" w:rsidP="00500CF7">
            <w:pPr>
              <w:pStyle w:val="TAC"/>
              <w:rPr>
                <w:lang w:eastAsia="zh-CN"/>
              </w:rPr>
            </w:pPr>
            <w:r>
              <w:rPr>
                <w:rFonts w:hint="eastAsia"/>
                <w:lang w:eastAsia="zh-CN"/>
              </w:rPr>
              <w:t>0</w:t>
            </w:r>
          </w:p>
        </w:tc>
      </w:tr>
      <w:tr w:rsidR="00500CF7" w14:paraId="57834BB7"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2BE8F49B" w14:textId="77777777" w:rsidR="00500CF7" w:rsidRDefault="00500CF7" w:rsidP="00500CF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FC9C20"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FE4BD8" w14:textId="77777777" w:rsidR="00500CF7" w:rsidRDefault="00500CF7" w:rsidP="00500CF7">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B07D99" w14:textId="77777777" w:rsidR="00500CF7" w:rsidRDefault="00500CF7" w:rsidP="00500CF7">
            <w:pPr>
              <w:pStyle w:val="TAC"/>
            </w:pPr>
            <w:r>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F5882" w14:textId="77777777" w:rsidR="00500CF7" w:rsidRDefault="00500CF7" w:rsidP="00500CF7">
            <w:pPr>
              <w:pStyle w:val="TAC"/>
              <w:rPr>
                <w:lang w:eastAsia="zh-CN"/>
              </w:rPr>
            </w:pPr>
          </w:p>
        </w:tc>
      </w:tr>
      <w:tr w:rsidR="00500CF7" w14:paraId="54A2DC20"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62FC992C" w14:textId="77777777" w:rsidR="00500CF7" w:rsidRDefault="00500CF7" w:rsidP="00500CF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8D2A31"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986149" w14:textId="77777777" w:rsidR="00500CF7" w:rsidRDefault="00500CF7" w:rsidP="00500CF7">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1D8EBF0" w14:textId="77777777" w:rsidR="00500CF7" w:rsidRDefault="00500CF7" w:rsidP="00500CF7">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0156D" w14:textId="77777777" w:rsidR="00500CF7" w:rsidRDefault="00500CF7" w:rsidP="00500CF7">
            <w:pPr>
              <w:pStyle w:val="TAC"/>
              <w:rPr>
                <w:lang w:eastAsia="zh-CN"/>
              </w:rPr>
            </w:pPr>
            <w:r>
              <w:rPr>
                <w:lang w:eastAsia="zh-CN"/>
              </w:rPr>
              <w:t>4 and 5</w:t>
            </w:r>
          </w:p>
        </w:tc>
      </w:tr>
      <w:tr w:rsidR="00500CF7" w14:paraId="43E97B47"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E39630" w14:textId="77777777" w:rsidR="00500CF7" w:rsidRDefault="00500CF7" w:rsidP="00500CF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56BC1"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03AD6B" w14:textId="77777777" w:rsidR="00500CF7" w:rsidRDefault="00500CF7" w:rsidP="00500CF7">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20C7B4" w14:textId="77777777" w:rsidR="00500CF7" w:rsidRDefault="00500CF7" w:rsidP="00500CF7">
            <w:pPr>
              <w:pStyle w:val="TAC"/>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9F21A" w14:textId="77777777" w:rsidR="00500CF7" w:rsidRDefault="00500CF7" w:rsidP="00500CF7">
            <w:pPr>
              <w:pStyle w:val="TAC"/>
              <w:rPr>
                <w:lang w:eastAsia="zh-CN"/>
              </w:rPr>
            </w:pPr>
          </w:p>
        </w:tc>
      </w:tr>
      <w:tr w:rsidR="00500CF7" w14:paraId="55CBEE60"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2B3698" w14:textId="77777777" w:rsidR="00500CF7" w:rsidRDefault="00500CF7" w:rsidP="00500CF7">
            <w:pPr>
              <w:pStyle w:val="TAC"/>
              <w:rPr>
                <w:lang w:eastAsia="zh-CN"/>
              </w:rPr>
            </w:pPr>
            <w:r>
              <w:rPr>
                <w:rFonts w:eastAsia="等线"/>
              </w:rPr>
              <w:lastRenderedPageBreak/>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A6352" w14:textId="77777777" w:rsidR="00500CF7" w:rsidRDefault="00500CF7" w:rsidP="00500CF7">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4021359A" w14:textId="77777777" w:rsidR="00500CF7" w:rsidRDefault="00500CF7" w:rsidP="00500CF7">
            <w:pPr>
              <w:pStyle w:val="TAC"/>
              <w:rPr>
                <w:vertAlign w:val="superscript"/>
              </w:rPr>
            </w:pPr>
            <w:r>
              <w:t>CA_n18A-n77A</w:t>
            </w:r>
            <w:r>
              <w:rPr>
                <w:vertAlign w:val="superscript"/>
              </w:rPr>
              <w:t>8</w:t>
            </w:r>
            <w:r w:rsidRPr="001C4B2D">
              <w:rPr>
                <w:rFonts w:hint="eastAsia"/>
                <w:szCs w:val="18"/>
                <w:vertAlign w:val="superscript"/>
                <w:lang w:eastAsia="ja-JP"/>
              </w:rPr>
              <w:t>,9</w:t>
            </w:r>
          </w:p>
          <w:p w14:paraId="5512359A" w14:textId="77777777" w:rsidR="00500CF7" w:rsidRDefault="00500CF7" w:rsidP="00500CF7">
            <w:pPr>
              <w:pStyle w:val="TAC"/>
              <w:rPr>
                <w:vertAlign w:val="superscript"/>
                <w:lang w:eastAsia="zh-CN"/>
              </w:rPr>
            </w:pPr>
            <w:r>
              <w:rPr>
                <w:rFonts w:eastAsia="MS Mincho" w:hint="eastAsia"/>
                <w:lang w:eastAsia="ja-JP"/>
              </w:rPr>
              <w:t>CA_n77(2A)</w:t>
            </w:r>
            <w:r>
              <w:rPr>
                <w:vertAlign w:val="superscript"/>
              </w:rPr>
              <w:t>8</w:t>
            </w:r>
          </w:p>
        </w:tc>
        <w:tc>
          <w:tcPr>
            <w:tcW w:w="730" w:type="dxa"/>
            <w:tcBorders>
              <w:left w:val="single" w:sz="4" w:space="0" w:color="auto"/>
              <w:bottom w:val="single" w:sz="4" w:space="0" w:color="auto"/>
              <w:right w:val="single" w:sz="4" w:space="0" w:color="auto"/>
            </w:tcBorders>
            <w:vAlign w:val="center"/>
          </w:tcPr>
          <w:p w14:paraId="369F3AEC" w14:textId="77777777" w:rsidR="00500CF7" w:rsidRDefault="00500CF7" w:rsidP="00500CF7">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5A451BE" w14:textId="77777777" w:rsidR="00500CF7" w:rsidRDefault="00500CF7" w:rsidP="00500CF7">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0AFFA" w14:textId="77777777" w:rsidR="00500CF7" w:rsidRDefault="00500CF7" w:rsidP="00500CF7">
            <w:pPr>
              <w:pStyle w:val="TAC"/>
              <w:rPr>
                <w:lang w:eastAsia="zh-CN"/>
              </w:rPr>
            </w:pPr>
            <w:r>
              <w:rPr>
                <w:rFonts w:hint="eastAsia"/>
                <w:lang w:eastAsia="zh-CN"/>
              </w:rPr>
              <w:t>0</w:t>
            </w:r>
          </w:p>
        </w:tc>
      </w:tr>
      <w:tr w:rsidR="00500CF7" w14:paraId="576053BA"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0B84A994" w14:textId="77777777" w:rsidR="00500CF7" w:rsidRDefault="00500CF7" w:rsidP="00500CF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A37ED"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F082E6" w14:textId="77777777" w:rsidR="00500CF7" w:rsidRDefault="00500CF7" w:rsidP="00500CF7">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DA7884" w14:textId="77777777" w:rsidR="00500CF7" w:rsidRDefault="00500CF7" w:rsidP="00500CF7">
            <w:pPr>
              <w:pStyle w:val="TAC"/>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E13F5" w14:textId="77777777" w:rsidR="00500CF7" w:rsidRDefault="00500CF7" w:rsidP="00500CF7">
            <w:pPr>
              <w:pStyle w:val="TAC"/>
              <w:rPr>
                <w:lang w:eastAsia="zh-CN"/>
              </w:rPr>
            </w:pPr>
          </w:p>
        </w:tc>
      </w:tr>
      <w:tr w:rsidR="00500CF7" w14:paraId="7A52152F"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2578E97A" w14:textId="77777777" w:rsidR="00500CF7" w:rsidRDefault="00500CF7" w:rsidP="00500CF7">
            <w:pPr>
              <w:pStyle w:val="TAC"/>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A1BE2B" w14:textId="77777777" w:rsidR="00500CF7" w:rsidRDefault="00500CF7" w:rsidP="00500CF7">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1A095117" w14:textId="77777777" w:rsidR="00500CF7" w:rsidRDefault="00500CF7" w:rsidP="00500CF7">
            <w:pPr>
              <w:pStyle w:val="TAC"/>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72788E2F" w14:textId="77777777" w:rsidR="00500CF7" w:rsidRDefault="00500CF7" w:rsidP="00500CF7">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5F38F12" w14:textId="77777777" w:rsidR="00500CF7" w:rsidRDefault="00500CF7" w:rsidP="00500CF7">
            <w:pPr>
              <w:pStyle w:val="TAC"/>
              <w:rPr>
                <w:lang w:eastAsia="zh-CN" w:bidi="ar"/>
              </w:rPr>
            </w:pPr>
            <w:r>
              <w:rPr>
                <w:lang w:eastAsia="zh-CN" w:bidi="ar"/>
              </w:rPr>
              <w:t xml:space="preserve">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471E4" w14:textId="77777777" w:rsidR="00500CF7" w:rsidRDefault="00500CF7" w:rsidP="00500CF7">
            <w:pPr>
              <w:pStyle w:val="TAC"/>
              <w:rPr>
                <w:lang w:eastAsia="zh-CN"/>
              </w:rPr>
            </w:pPr>
            <w:r>
              <w:rPr>
                <w:lang w:eastAsia="zh-CN"/>
              </w:rPr>
              <w:t>4 and 5</w:t>
            </w:r>
          </w:p>
        </w:tc>
      </w:tr>
      <w:tr w:rsidR="00500CF7" w14:paraId="5D78D092"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03B8B7" w14:textId="77777777" w:rsidR="00500CF7" w:rsidRDefault="00500CF7" w:rsidP="00500CF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21C12" w14:textId="77777777" w:rsidR="00500CF7" w:rsidRDefault="00500CF7" w:rsidP="00500CF7">
            <w:pPr>
              <w:pStyle w:val="TAC"/>
            </w:pPr>
            <w:r>
              <w:rPr>
                <w:rFonts w:hint="eastAsia"/>
                <w:lang w:eastAsia="ja-JP"/>
              </w:rPr>
              <w:t>CA_n77(2A)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8BC558" w14:textId="77777777" w:rsidR="00500CF7" w:rsidRDefault="00500CF7" w:rsidP="00500CF7">
            <w:pPr>
              <w:pStyle w:val="TAC"/>
              <w:rPr>
                <w:bCs/>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1E7C8A" w14:textId="77777777" w:rsidR="00500CF7" w:rsidRDefault="00500CF7" w:rsidP="00500CF7">
            <w:pPr>
              <w:pStyle w:val="TAC"/>
              <w:rPr>
                <w:lang w:eastAsia="zh-CN" w:bidi="ar"/>
              </w:rPr>
            </w:pPr>
            <w:r>
              <w:rPr>
                <w:rFonts w:cs="Arial"/>
                <w:szCs w:val="18"/>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C7D1F" w14:textId="77777777" w:rsidR="00500CF7" w:rsidRDefault="00500CF7" w:rsidP="00500CF7">
            <w:pPr>
              <w:pStyle w:val="TAC"/>
              <w:rPr>
                <w:lang w:eastAsia="zh-CN"/>
              </w:rPr>
            </w:pPr>
          </w:p>
        </w:tc>
      </w:tr>
      <w:tr w:rsidR="00500CF7" w14:paraId="62917290"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E667B9" w14:textId="77777777" w:rsidR="00500CF7" w:rsidRDefault="00500CF7" w:rsidP="00500CF7">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6199E" w14:textId="77777777" w:rsidR="00500CF7" w:rsidRDefault="00500CF7" w:rsidP="00500CF7">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8B1B484" w14:textId="77777777" w:rsidR="00500CF7" w:rsidRDefault="00500CF7" w:rsidP="00500CF7">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466F7ED" w14:textId="77777777" w:rsidR="00500CF7" w:rsidRDefault="00500CF7" w:rsidP="00500CF7">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24658" w14:textId="77777777" w:rsidR="00500CF7" w:rsidRDefault="00500CF7" w:rsidP="00500CF7">
            <w:pPr>
              <w:pStyle w:val="TAC"/>
              <w:rPr>
                <w:lang w:eastAsia="zh-CN"/>
              </w:rPr>
            </w:pPr>
            <w:r>
              <w:rPr>
                <w:rFonts w:hint="eastAsia"/>
                <w:lang w:eastAsia="zh-CN"/>
              </w:rPr>
              <w:t>0</w:t>
            </w:r>
          </w:p>
        </w:tc>
      </w:tr>
      <w:tr w:rsidR="00500CF7" w14:paraId="705969A9"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00E4DAEE" w14:textId="77777777" w:rsidR="00500CF7" w:rsidRDefault="00500CF7" w:rsidP="00500CF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AF7D0D"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5D5C73" w14:textId="77777777" w:rsidR="00500CF7" w:rsidRDefault="00500CF7" w:rsidP="00500CF7">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B08F55" w14:textId="77777777" w:rsidR="00500CF7" w:rsidRDefault="00500CF7" w:rsidP="00500CF7">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7648E" w14:textId="77777777" w:rsidR="00500CF7" w:rsidRDefault="00500CF7" w:rsidP="00500CF7">
            <w:pPr>
              <w:pStyle w:val="TAC"/>
              <w:rPr>
                <w:lang w:eastAsia="zh-CN"/>
              </w:rPr>
            </w:pPr>
          </w:p>
        </w:tc>
      </w:tr>
      <w:tr w:rsidR="00500CF7" w14:paraId="3C800F03"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31375C93" w14:textId="77777777" w:rsidR="00500CF7" w:rsidRDefault="00500CF7" w:rsidP="00500CF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E747B3"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AB65EC4" w14:textId="77777777" w:rsidR="00500CF7" w:rsidRDefault="00500CF7" w:rsidP="00500CF7">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15E5CA5" w14:textId="77777777" w:rsidR="00500CF7" w:rsidRDefault="00500CF7" w:rsidP="00500CF7">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4FECF" w14:textId="77777777" w:rsidR="00500CF7" w:rsidRDefault="00500CF7" w:rsidP="00500CF7">
            <w:pPr>
              <w:pStyle w:val="TAC"/>
              <w:rPr>
                <w:lang w:eastAsia="zh-CN"/>
              </w:rPr>
            </w:pPr>
            <w:r>
              <w:rPr>
                <w:lang w:eastAsia="zh-CN"/>
              </w:rPr>
              <w:t>4 and 5</w:t>
            </w:r>
          </w:p>
        </w:tc>
      </w:tr>
      <w:tr w:rsidR="00500CF7" w14:paraId="0ECC18D1"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CCA854" w14:textId="77777777" w:rsidR="00500CF7" w:rsidRDefault="00500CF7" w:rsidP="00500CF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267DF"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37A92E" w14:textId="77777777" w:rsidR="00500CF7" w:rsidRDefault="00500CF7" w:rsidP="00500CF7">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623B61" w14:textId="77777777" w:rsidR="00500CF7" w:rsidRDefault="00500CF7" w:rsidP="00500CF7">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CC0C6" w14:textId="77777777" w:rsidR="00500CF7" w:rsidRDefault="00500CF7" w:rsidP="00500CF7">
            <w:pPr>
              <w:pStyle w:val="TAC"/>
              <w:rPr>
                <w:lang w:eastAsia="zh-CN"/>
              </w:rPr>
            </w:pPr>
          </w:p>
        </w:tc>
      </w:tr>
      <w:tr w:rsidR="00500CF7" w14:paraId="592C8BF5" w14:textId="77777777" w:rsidTr="004A265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E0B5D5" w14:textId="77777777" w:rsidR="00500CF7" w:rsidRDefault="00500CF7" w:rsidP="00500CF7">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C9727" w14:textId="77777777" w:rsidR="00500CF7" w:rsidRDefault="00500CF7" w:rsidP="00500CF7">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392F86CA" w14:textId="77777777" w:rsidR="00500CF7" w:rsidRDefault="00500CF7" w:rsidP="00500CF7">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F52C221" w14:textId="77777777" w:rsidR="00500CF7" w:rsidRDefault="00500CF7" w:rsidP="00500CF7">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E6885" w14:textId="77777777" w:rsidR="00500CF7" w:rsidRDefault="00500CF7" w:rsidP="00500CF7">
            <w:pPr>
              <w:pStyle w:val="TAC"/>
              <w:rPr>
                <w:lang w:eastAsia="zh-CN"/>
              </w:rPr>
            </w:pPr>
            <w:r>
              <w:rPr>
                <w:rFonts w:hint="eastAsia"/>
                <w:lang w:eastAsia="zh-CN"/>
              </w:rPr>
              <w:t>0</w:t>
            </w:r>
          </w:p>
        </w:tc>
      </w:tr>
      <w:tr w:rsidR="00500CF7" w14:paraId="6E8B9380"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1D022773" w14:textId="77777777" w:rsidR="00500CF7" w:rsidRDefault="00500CF7" w:rsidP="00500CF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B01A66" w14:textId="77777777" w:rsidR="00500CF7" w:rsidRDefault="00500CF7" w:rsidP="00500CF7">
            <w:pPr>
              <w:pStyle w:val="TAC"/>
              <w:rPr>
                <w:lang w:eastAsia="zh-CN"/>
              </w:rPr>
            </w:pPr>
          </w:p>
        </w:tc>
        <w:tc>
          <w:tcPr>
            <w:tcW w:w="730" w:type="dxa"/>
            <w:tcBorders>
              <w:left w:val="single" w:sz="4" w:space="0" w:color="auto"/>
              <w:right w:val="single" w:sz="4" w:space="0" w:color="auto"/>
            </w:tcBorders>
            <w:vAlign w:val="center"/>
          </w:tcPr>
          <w:p w14:paraId="5CF1C106" w14:textId="77777777" w:rsidR="00500CF7" w:rsidRDefault="00500CF7" w:rsidP="00500CF7">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186FAB1" w14:textId="77777777" w:rsidR="00500CF7" w:rsidRDefault="00500CF7" w:rsidP="00500CF7">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C2746" w14:textId="77777777" w:rsidR="00500CF7" w:rsidRDefault="00500CF7" w:rsidP="00500CF7">
            <w:pPr>
              <w:pStyle w:val="TAC"/>
              <w:rPr>
                <w:lang w:eastAsia="zh-CN"/>
              </w:rPr>
            </w:pPr>
          </w:p>
        </w:tc>
      </w:tr>
      <w:tr w:rsidR="00500CF7" w14:paraId="621BDEFC" w14:textId="77777777" w:rsidTr="004A265E">
        <w:trPr>
          <w:jc w:val="center"/>
        </w:trPr>
        <w:tc>
          <w:tcPr>
            <w:tcW w:w="1983" w:type="dxa"/>
            <w:tcBorders>
              <w:top w:val="nil"/>
              <w:left w:val="single" w:sz="4" w:space="0" w:color="auto"/>
              <w:bottom w:val="nil"/>
              <w:right w:val="single" w:sz="4" w:space="0" w:color="auto"/>
            </w:tcBorders>
            <w:shd w:val="clear" w:color="auto" w:fill="auto"/>
            <w:vAlign w:val="center"/>
          </w:tcPr>
          <w:p w14:paraId="7BA68511" w14:textId="77777777" w:rsidR="00500CF7" w:rsidRDefault="00500CF7" w:rsidP="00500CF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4BC8D9" w14:textId="77777777" w:rsidR="00500CF7" w:rsidRDefault="00500CF7" w:rsidP="00500CF7">
            <w:pPr>
              <w:pStyle w:val="TAC"/>
              <w:rPr>
                <w:lang w:eastAsia="zh-CN"/>
              </w:rPr>
            </w:pPr>
          </w:p>
        </w:tc>
        <w:tc>
          <w:tcPr>
            <w:tcW w:w="730" w:type="dxa"/>
            <w:tcBorders>
              <w:left w:val="single" w:sz="4" w:space="0" w:color="auto"/>
              <w:right w:val="single" w:sz="4" w:space="0" w:color="auto"/>
            </w:tcBorders>
            <w:vAlign w:val="center"/>
          </w:tcPr>
          <w:p w14:paraId="7C65076B" w14:textId="77777777" w:rsidR="00500CF7" w:rsidRDefault="00500CF7" w:rsidP="00500CF7">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ADA84DD" w14:textId="77777777" w:rsidR="00500CF7" w:rsidRDefault="00500CF7" w:rsidP="00500CF7">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7E8D4" w14:textId="77777777" w:rsidR="00500CF7" w:rsidRDefault="00500CF7" w:rsidP="00500CF7">
            <w:pPr>
              <w:pStyle w:val="TAC"/>
              <w:rPr>
                <w:lang w:eastAsia="zh-CN"/>
              </w:rPr>
            </w:pPr>
            <w:r>
              <w:rPr>
                <w:lang w:eastAsia="zh-CN"/>
              </w:rPr>
              <w:t>4 and 5</w:t>
            </w:r>
          </w:p>
        </w:tc>
      </w:tr>
      <w:tr w:rsidR="00500CF7" w14:paraId="6462B36A" w14:textId="77777777" w:rsidTr="004A265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465ECF" w14:textId="77777777" w:rsidR="00500CF7" w:rsidRDefault="00500CF7" w:rsidP="00500CF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00F4E" w14:textId="77777777" w:rsidR="00500CF7" w:rsidRDefault="00500CF7" w:rsidP="00500CF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47F096" w14:textId="77777777" w:rsidR="00500CF7" w:rsidRDefault="00500CF7" w:rsidP="00500CF7">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E58EC0" w14:textId="77777777" w:rsidR="00500CF7" w:rsidRDefault="00500CF7" w:rsidP="00500CF7">
            <w:pPr>
              <w:pStyle w:val="TAC"/>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21094" w14:textId="77777777" w:rsidR="00500CF7" w:rsidRDefault="00500CF7" w:rsidP="00500CF7">
            <w:pPr>
              <w:pStyle w:val="TAC"/>
              <w:rPr>
                <w:lang w:eastAsia="zh-CN"/>
              </w:rPr>
            </w:pPr>
          </w:p>
        </w:tc>
      </w:tr>
    </w:tbl>
    <w:p w14:paraId="13767731" w14:textId="77777777" w:rsidR="00500CF7" w:rsidRPr="00500CF7" w:rsidRDefault="00500CF7" w:rsidP="00500CF7"/>
    <w:p w14:paraId="017D243A" w14:textId="77777777" w:rsidR="00AA476A" w:rsidRPr="001141C9" w:rsidRDefault="00AA476A" w:rsidP="00AA476A">
      <w:pPr>
        <w:pStyle w:val="FL"/>
        <w:keepNext w:val="0"/>
        <w:keepLines w:val="0"/>
        <w:jc w:val="left"/>
        <w:rPr>
          <w:rFonts w:eastAsia="宋体"/>
          <w:b w:val="0"/>
          <w:bCs/>
          <w:lang w:eastAsia="zh-CN"/>
        </w:rPr>
      </w:pPr>
      <w:r w:rsidRPr="001141C9">
        <w:rPr>
          <w:rFonts w:eastAsia="宋体" w:hint="eastAsia"/>
          <w:b w:val="0"/>
          <w:bCs/>
          <w:lang w:eastAsia="zh-CN"/>
        </w:rPr>
        <w:t>The following notes are applied to the above tables:</w:t>
      </w:r>
    </w:p>
    <w:p w14:paraId="38E37374" w14:textId="77777777" w:rsidR="00AA476A" w:rsidRPr="001141C9" w:rsidRDefault="00AA476A" w:rsidP="00AA476A">
      <w:pPr>
        <w:pStyle w:val="TAN"/>
        <w:keepNext w:val="0"/>
        <w:keepLines w:val="0"/>
      </w:pPr>
      <w:r w:rsidRPr="001141C9">
        <w:t>NOTE 1:</w:t>
      </w:r>
      <w:r w:rsidRPr="001141C9">
        <w:tab/>
        <w:t>This UE channel bandwidth is applicable only to downlink.</w:t>
      </w:r>
    </w:p>
    <w:p w14:paraId="08D0ED55" w14:textId="77777777" w:rsidR="00AA476A" w:rsidRPr="001141C9" w:rsidRDefault="00AA476A" w:rsidP="00AA476A">
      <w:pPr>
        <w:pStyle w:val="TAN"/>
        <w:keepNext w:val="0"/>
        <w:keepLines w:val="0"/>
      </w:pPr>
      <w:r w:rsidRPr="001141C9">
        <w:t>NOTE 2:</w:t>
      </w:r>
      <w:r w:rsidRPr="001141C9">
        <w:tab/>
        <w:t>The minimum requirements for intra-band contiguous or non-contiguous CA apply.</w:t>
      </w:r>
    </w:p>
    <w:p w14:paraId="522D79B2" w14:textId="77777777" w:rsidR="00AA476A" w:rsidRPr="001141C9" w:rsidRDefault="00AA476A" w:rsidP="00AA476A">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35A274C3" w14:textId="77777777" w:rsidR="00AA476A" w:rsidRPr="001141C9" w:rsidRDefault="00AA476A" w:rsidP="00AA476A">
      <w:pPr>
        <w:pStyle w:val="TAN"/>
        <w:keepNext w:val="0"/>
        <w:keepLines w:val="0"/>
      </w:pPr>
      <w:r w:rsidRPr="001141C9">
        <w:t xml:space="preserve">NOTE </w:t>
      </w:r>
      <w:r w:rsidRPr="001141C9">
        <w:rPr>
          <w:lang w:eastAsia="zh-CN"/>
        </w:rPr>
        <w:t>4</w:t>
      </w:r>
      <w:r w:rsidRPr="001141C9">
        <w:t>:</w:t>
      </w:r>
      <w:r w:rsidRPr="001141C9">
        <w:tab/>
        <w:t>This UE channel bandwidth is optional in this release of the specification.</w:t>
      </w:r>
    </w:p>
    <w:p w14:paraId="3466212D" w14:textId="77777777" w:rsidR="00AA476A" w:rsidRPr="001141C9" w:rsidRDefault="00AA476A" w:rsidP="00AA476A">
      <w:pPr>
        <w:pStyle w:val="TAN"/>
        <w:keepNext w:val="0"/>
        <w:keepLines w:val="0"/>
      </w:pPr>
      <w:r w:rsidRPr="001141C9">
        <w:t xml:space="preserve">NOTE </w:t>
      </w:r>
      <w:r w:rsidRPr="001141C9">
        <w:rPr>
          <w:lang w:eastAsia="zh-CN"/>
        </w:rPr>
        <w:t>5</w:t>
      </w:r>
      <w:r w:rsidRPr="001141C9">
        <w:t>:</w:t>
      </w:r>
      <w:r w:rsidRPr="001141C9">
        <w:tab/>
        <w:t xml:space="preserve">For this bandwidth, the minimum requirements are restricted to operation when carrier is configured as an </w:t>
      </w:r>
      <w:proofErr w:type="spellStart"/>
      <w:r w:rsidRPr="001141C9">
        <w:t>SCell</w:t>
      </w:r>
      <w:proofErr w:type="spellEnd"/>
      <w:r w:rsidRPr="001141C9">
        <w:t xml:space="preserve"> part of DC or CA configuration.</w:t>
      </w:r>
    </w:p>
    <w:p w14:paraId="4D138800" w14:textId="77777777" w:rsidR="00AA476A" w:rsidRPr="001141C9" w:rsidRDefault="00AA476A" w:rsidP="00AA476A">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01553AE0" w14:textId="77777777" w:rsidR="00AA476A" w:rsidRPr="001141C9" w:rsidRDefault="00AA476A" w:rsidP="00AA476A">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3DC052CE" w14:textId="77777777" w:rsidR="00AA476A" w:rsidRPr="001141C9" w:rsidRDefault="00AA476A" w:rsidP="00AA476A">
      <w:pPr>
        <w:pStyle w:val="TAN"/>
        <w:keepNext w:val="0"/>
        <w:keepLines w:val="0"/>
      </w:pPr>
      <w:bookmarkStart w:id="52"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52"/>
      <w:r>
        <w:t>.</w:t>
      </w:r>
    </w:p>
    <w:p w14:paraId="163581DB" w14:textId="77777777" w:rsidR="00AA476A" w:rsidRPr="001141C9" w:rsidRDefault="00AA476A" w:rsidP="00AA476A">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1DC36569" w14:textId="77777777" w:rsidR="00AA476A" w:rsidRPr="001141C9" w:rsidRDefault="00AA476A" w:rsidP="00AA476A">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6C161F1F" w14:textId="77777777" w:rsidR="00AA476A" w:rsidRPr="001141C9" w:rsidRDefault="00AA476A" w:rsidP="00AA476A">
      <w:pPr>
        <w:pStyle w:val="TAN"/>
        <w:keepNext w:val="0"/>
        <w:keepLines w:val="0"/>
        <w:rPr>
          <w:lang w:eastAsia="zh-CN"/>
        </w:rPr>
      </w:pPr>
      <w:r w:rsidRPr="001141C9">
        <w:rPr>
          <w:rFonts w:hint="eastAsia"/>
          <w:lang w:eastAsia="zh-CN"/>
        </w:rPr>
        <w:t>NOTE 11: The CA configurations are given in Table 5.5A.1-1 or Table 5.5A.2-1 in this specification</w:t>
      </w:r>
    </w:p>
    <w:p w14:paraId="27B4C806" w14:textId="77777777" w:rsidR="00AA476A" w:rsidRPr="001141C9" w:rsidRDefault="00AA476A" w:rsidP="00AA476A">
      <w:pPr>
        <w:pStyle w:val="TAN"/>
        <w:keepNext w:val="0"/>
        <w:keepLines w:val="0"/>
        <w:rPr>
          <w:lang w:eastAsia="zh-CN"/>
        </w:rPr>
      </w:pPr>
      <w:r w:rsidRPr="001141C9">
        <w:rPr>
          <w:rFonts w:hint="eastAsia"/>
          <w:lang w:eastAsia="zh-CN"/>
        </w:rPr>
        <w:t xml:space="preserve">NOTE 12: </w:t>
      </w:r>
      <w:r w:rsidRPr="001141C9">
        <w:rPr>
          <w:lang w:eastAsia="zh-CN"/>
        </w:rPr>
        <w:t>Void.</w:t>
      </w:r>
    </w:p>
    <w:p w14:paraId="5D6A470C" w14:textId="77777777" w:rsidR="00AA476A" w:rsidRPr="001141C9" w:rsidRDefault="00AA476A" w:rsidP="00AA476A">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51349264" w14:textId="77777777" w:rsidR="00AA476A" w:rsidRPr="001141C9" w:rsidRDefault="00AA476A" w:rsidP="00AA476A">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68E0E9E8" w14:textId="77777777" w:rsidR="00AA476A" w:rsidRPr="001141C9" w:rsidRDefault="00AA476A" w:rsidP="00AA476A">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177A527C" w14:textId="77777777" w:rsidR="00AA476A" w:rsidRDefault="00AA476A" w:rsidP="00AA476A">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4ABB136C" w14:textId="77777777" w:rsidR="00AA476A" w:rsidRPr="00440D4B" w:rsidRDefault="00AA476A" w:rsidP="00AA476A">
      <w:pPr>
        <w:pStyle w:val="TAN"/>
        <w:rPr>
          <w:lang w:eastAsia="zh-CN"/>
        </w:rPr>
      </w:pPr>
      <w:r w:rsidRPr="00440D4B">
        <w:rPr>
          <w:lang w:eastAsia="zh-CN"/>
        </w:rPr>
        <w:lastRenderedPageBreak/>
        <w:t>NOTE 17:</w:t>
      </w:r>
      <w:r w:rsidRPr="00440D4B">
        <w:rPr>
          <w:lang w:eastAsia="zh-CN"/>
        </w:rPr>
        <w:tab/>
        <w:t xml:space="preserve">The UEs is allowed to indicate support of low NR band carrier aggregation via switching </w:t>
      </w:r>
      <w:r w:rsidRPr="00440D4B">
        <w:rPr>
          <w:i/>
          <w:iCs/>
          <w:lang w:eastAsia="zh-CN"/>
        </w:rPr>
        <w:t>supportedLowBandSwitching-r19</w:t>
      </w:r>
      <w:r w:rsidRPr="00440D4B">
        <w:rPr>
          <w:lang w:eastAsia="zh-CN"/>
        </w:rPr>
        <w:t xml:space="preserve"> for this NR CA configuration</w:t>
      </w:r>
    </w:p>
    <w:p w14:paraId="05E4EECE" w14:textId="77777777" w:rsidR="00AA476A" w:rsidRDefault="00AA476A" w:rsidP="00AA476A">
      <w:pPr>
        <w:pStyle w:val="TAN"/>
        <w:rPr>
          <w:lang w:eastAsia="zh-CN"/>
        </w:rPr>
      </w:pPr>
      <w:r w:rsidRPr="00440D4B">
        <w:rPr>
          <w:lang w:eastAsia="zh-CN"/>
        </w:rPr>
        <w:t>NOTE 18:</w:t>
      </w:r>
      <w:r w:rsidRPr="00440D4B">
        <w:rPr>
          <w:lang w:eastAsia="zh-CN"/>
        </w:rPr>
        <w:tab/>
        <w:t xml:space="preserve">Applicable only for UEs which indicate support of low NR band carrier aggregation via switching </w:t>
      </w:r>
      <w:r w:rsidRPr="00440D4B">
        <w:rPr>
          <w:i/>
          <w:iCs/>
          <w:lang w:eastAsia="zh-CN"/>
        </w:rPr>
        <w:t>supportedLowBandSwitching-r19</w:t>
      </w:r>
      <w:r w:rsidRPr="00440D4B">
        <w:rPr>
          <w:lang w:eastAsia="zh-CN"/>
        </w:rPr>
        <w:t xml:space="preserve"> for this NR CA configuration</w:t>
      </w:r>
    </w:p>
    <w:p w14:paraId="3AA9FCC6" w14:textId="77777777" w:rsidR="00AA476A" w:rsidRDefault="00AA476A" w:rsidP="00AA476A">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 xml:space="preserve">CA_n5A-n8A with DL CA_n5A-n8A configuration. The UE and/or NW </w:t>
      </w:r>
      <w:proofErr w:type="spellStart"/>
      <w:r w:rsidRPr="00077B89">
        <w:rPr>
          <w:lang w:eastAsia="zh-CN"/>
        </w:rPr>
        <w:t>behaviors</w:t>
      </w:r>
      <w:proofErr w:type="spellEnd"/>
      <w:r w:rsidRPr="00077B89">
        <w:rPr>
          <w:lang w:eastAsia="zh-CN"/>
        </w:rPr>
        <w:t xml:space="preserve"> are not specified in the 3GPP specifications when there is a conflict between n5DL and n8UL including dynamic scheduling, semi-static signals and unspecified transitions between n5DL and n8UL</w:t>
      </w:r>
      <w:r>
        <w:rPr>
          <w:lang w:eastAsia="zh-CN"/>
        </w:rPr>
        <w:t>.</w:t>
      </w:r>
    </w:p>
    <w:p w14:paraId="26530AA7" w14:textId="77777777" w:rsidR="00AA476A" w:rsidRPr="00EB7153" w:rsidRDefault="00AA476A" w:rsidP="00AA476A">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5ACC7086" w14:textId="77777777" w:rsidR="00AA476A" w:rsidRDefault="00AA476A" w:rsidP="00AA476A">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7005A5EF" w14:textId="77777777" w:rsidR="00AA476A" w:rsidRDefault="00AA476A" w:rsidP="00AA476A">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23BBB930" w14:textId="77777777" w:rsidR="00AA476A" w:rsidRPr="001141C9" w:rsidRDefault="00AA476A" w:rsidP="00AA476A">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578B3CBB" w14:textId="77777777" w:rsidR="00500CF7" w:rsidRPr="00AA476A" w:rsidRDefault="00500CF7" w:rsidP="00500CF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ABED0" w14:textId="77777777" w:rsidR="007C497F" w:rsidRDefault="007C497F">
      <w:r>
        <w:separator/>
      </w:r>
    </w:p>
  </w:endnote>
  <w:endnote w:type="continuationSeparator" w:id="0">
    <w:p w14:paraId="0DC33A13" w14:textId="77777777" w:rsidR="007C497F" w:rsidRDefault="007C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BD856" w14:textId="77777777" w:rsidR="007C497F" w:rsidRDefault="007C497F">
      <w:r>
        <w:separator/>
      </w:r>
    </w:p>
  </w:footnote>
  <w:footnote w:type="continuationSeparator" w:id="0">
    <w:p w14:paraId="2533015B" w14:textId="77777777" w:rsidR="007C497F" w:rsidRDefault="007C4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F47388"/>
    <w:multiLevelType w:val="hybridMultilevel"/>
    <w:tmpl w:val="4E3E3206"/>
    <w:lvl w:ilvl="0" w:tplc="087CE8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7"/>
  </w:num>
  <w:num w:numId="4">
    <w:abstractNumId w:val="10"/>
  </w:num>
  <w:num w:numId="5">
    <w:abstractNumId w:val="21"/>
  </w:num>
  <w:num w:numId="6">
    <w:abstractNumId w:val="17"/>
  </w:num>
  <w:num w:numId="7">
    <w:abstractNumId w:val="25"/>
  </w:num>
  <w:num w:numId="8">
    <w:abstractNumId w:val="28"/>
  </w:num>
  <w:num w:numId="9">
    <w:abstractNumId w:val="18"/>
  </w:num>
  <w:num w:numId="10">
    <w:abstractNumId w:val="29"/>
  </w:num>
  <w:num w:numId="11">
    <w:abstractNumId w:val="14"/>
  </w:num>
  <w:num w:numId="12">
    <w:abstractNumId w:val="11"/>
  </w:num>
  <w:num w:numId="13">
    <w:abstractNumId w:val="16"/>
  </w:num>
  <w:num w:numId="14">
    <w:abstractNumId w:val="19"/>
  </w:num>
  <w:num w:numId="15">
    <w:abstractNumId w:val="15"/>
  </w:num>
  <w:num w:numId="16">
    <w:abstractNumId w:val="0"/>
  </w:num>
  <w:num w:numId="17">
    <w:abstractNumId w:val="8"/>
  </w:num>
  <w:num w:numId="18">
    <w:abstractNumId w:val="1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2"/>
  </w:num>
  <w:num w:numId="22">
    <w:abstractNumId w:val="20"/>
  </w:num>
  <w:num w:numId="23">
    <w:abstractNumId w:val="23"/>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121050"/>
    <w:rsid w:val="00145D43"/>
    <w:rsid w:val="00192C46"/>
    <w:rsid w:val="001A08B3"/>
    <w:rsid w:val="001A7B60"/>
    <w:rsid w:val="001B52F0"/>
    <w:rsid w:val="001B7A65"/>
    <w:rsid w:val="001E1C9B"/>
    <w:rsid w:val="001E3F01"/>
    <w:rsid w:val="001E41F3"/>
    <w:rsid w:val="0026004D"/>
    <w:rsid w:val="002640DD"/>
    <w:rsid w:val="00275D12"/>
    <w:rsid w:val="00284FEB"/>
    <w:rsid w:val="002860C4"/>
    <w:rsid w:val="002B10F5"/>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00CF7"/>
    <w:rsid w:val="005141D9"/>
    <w:rsid w:val="0051580D"/>
    <w:rsid w:val="00540689"/>
    <w:rsid w:val="00547111"/>
    <w:rsid w:val="00592D74"/>
    <w:rsid w:val="005E2C44"/>
    <w:rsid w:val="005E5002"/>
    <w:rsid w:val="00621188"/>
    <w:rsid w:val="006257ED"/>
    <w:rsid w:val="006439E0"/>
    <w:rsid w:val="00653DE4"/>
    <w:rsid w:val="00656F3C"/>
    <w:rsid w:val="00665C47"/>
    <w:rsid w:val="00695808"/>
    <w:rsid w:val="006B46FB"/>
    <w:rsid w:val="006E21FB"/>
    <w:rsid w:val="00792342"/>
    <w:rsid w:val="007977A8"/>
    <w:rsid w:val="007B512A"/>
    <w:rsid w:val="007C2097"/>
    <w:rsid w:val="007C497F"/>
    <w:rsid w:val="007C72EB"/>
    <w:rsid w:val="007D0F18"/>
    <w:rsid w:val="007D6A07"/>
    <w:rsid w:val="007F7259"/>
    <w:rsid w:val="008040A8"/>
    <w:rsid w:val="008279FA"/>
    <w:rsid w:val="008626E7"/>
    <w:rsid w:val="0086538A"/>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137"/>
    <w:rsid w:val="00A7671C"/>
    <w:rsid w:val="00A8068F"/>
    <w:rsid w:val="00AA2CBC"/>
    <w:rsid w:val="00AA476A"/>
    <w:rsid w:val="00AB2193"/>
    <w:rsid w:val="00AC5820"/>
    <w:rsid w:val="00AD1CD8"/>
    <w:rsid w:val="00AF5D0F"/>
    <w:rsid w:val="00B141AA"/>
    <w:rsid w:val="00B258BB"/>
    <w:rsid w:val="00B3638D"/>
    <w:rsid w:val="00B36776"/>
    <w:rsid w:val="00B67B97"/>
    <w:rsid w:val="00B968C8"/>
    <w:rsid w:val="00BA3EC5"/>
    <w:rsid w:val="00BA51D9"/>
    <w:rsid w:val="00BB5CB7"/>
    <w:rsid w:val="00BB5DFC"/>
    <w:rsid w:val="00BC7777"/>
    <w:rsid w:val="00BD279D"/>
    <w:rsid w:val="00BD6BB8"/>
    <w:rsid w:val="00C10F70"/>
    <w:rsid w:val="00C43A45"/>
    <w:rsid w:val="00C66BA2"/>
    <w:rsid w:val="00C851A0"/>
    <w:rsid w:val="00C870F6"/>
    <w:rsid w:val="00C95985"/>
    <w:rsid w:val="00CC5026"/>
    <w:rsid w:val="00CC68D0"/>
    <w:rsid w:val="00D03F9A"/>
    <w:rsid w:val="00D06D51"/>
    <w:rsid w:val="00D164E2"/>
    <w:rsid w:val="00D24991"/>
    <w:rsid w:val="00D50255"/>
    <w:rsid w:val="00D66520"/>
    <w:rsid w:val="00D84AE9"/>
    <w:rsid w:val="00D9124E"/>
    <w:rsid w:val="00DA6AC7"/>
    <w:rsid w:val="00DB7629"/>
    <w:rsid w:val="00DE34CF"/>
    <w:rsid w:val="00E13F3D"/>
    <w:rsid w:val="00E34898"/>
    <w:rsid w:val="00E81AA4"/>
    <w:rsid w:val="00EB09B7"/>
    <w:rsid w:val="00EE7D7C"/>
    <w:rsid w:val="00EF0C4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2B10F5"/>
    <w:rPr>
      <w:rFonts w:ascii="Arial" w:hAnsi="Arial"/>
      <w:b/>
      <w:lang w:val="en-GB" w:eastAsia="en-US"/>
    </w:rPr>
  </w:style>
  <w:style w:type="character" w:customStyle="1" w:styleId="a5">
    <w:name w:val="页眉 字符"/>
    <w:basedOn w:val="a0"/>
    <w:link w:val="a4"/>
    <w:rsid w:val="002B10F5"/>
    <w:rPr>
      <w:rFonts w:ascii="Arial" w:hAnsi="Arial"/>
      <w:b/>
      <w:noProof/>
      <w:sz w:val="18"/>
      <w:lang w:val="en-GB" w:eastAsia="en-US"/>
    </w:rPr>
  </w:style>
  <w:style w:type="paragraph" w:customStyle="1" w:styleId="TAJ">
    <w:name w:val="TAJ"/>
    <w:basedOn w:val="TH"/>
    <w:qFormat/>
    <w:rsid w:val="002B10F5"/>
    <w:pPr>
      <w:overflowPunct w:val="0"/>
      <w:autoSpaceDE w:val="0"/>
      <w:autoSpaceDN w:val="0"/>
      <w:adjustRightInd w:val="0"/>
      <w:textAlignment w:val="baseline"/>
    </w:pPr>
    <w:rPr>
      <w:rFonts w:eastAsiaTheme="minorEastAsia"/>
    </w:rPr>
  </w:style>
  <w:style w:type="character" w:customStyle="1" w:styleId="ae">
    <w:name w:val="页脚 字符"/>
    <w:basedOn w:val="a0"/>
    <w:link w:val="ad"/>
    <w:rsid w:val="002B10F5"/>
    <w:rPr>
      <w:rFonts w:ascii="Arial" w:hAnsi="Arial"/>
      <w:b/>
      <w:i/>
      <w:noProof/>
      <w:sz w:val="18"/>
      <w:lang w:val="en-GB" w:eastAsia="en-US"/>
    </w:rPr>
  </w:style>
  <w:style w:type="character" w:customStyle="1" w:styleId="af5">
    <w:name w:val="批注框文本 字符"/>
    <w:link w:val="af4"/>
    <w:qFormat/>
    <w:rsid w:val="002B10F5"/>
    <w:rPr>
      <w:rFonts w:ascii="Tahoma" w:hAnsi="Tahoma" w:cs="Tahoma"/>
      <w:sz w:val="16"/>
      <w:szCs w:val="16"/>
      <w:lang w:val="en-GB" w:eastAsia="en-US"/>
    </w:rPr>
  </w:style>
  <w:style w:type="table" w:styleId="afa">
    <w:name w:val="Table Grid"/>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uiPriority w:val="99"/>
    <w:qFormat/>
    <w:rsid w:val="002B10F5"/>
    <w:rPr>
      <w:rFonts w:ascii="Times New Roman" w:hAnsi="Times New Roman"/>
      <w:lang w:val="en-GB" w:eastAsia="en-US"/>
    </w:rPr>
  </w:style>
  <w:style w:type="character" w:customStyle="1" w:styleId="af7">
    <w:name w:val="批注主题 字符"/>
    <w:basedOn w:val="af2"/>
    <w:link w:val="af6"/>
    <w:qFormat/>
    <w:rsid w:val="002B10F5"/>
    <w:rPr>
      <w:rFonts w:ascii="Times New Roman" w:hAnsi="Times New Roman"/>
      <w:b/>
      <w:bCs/>
      <w:lang w:val="en-GB" w:eastAsia="en-US"/>
    </w:rPr>
  </w:style>
  <w:style w:type="character" w:customStyle="1" w:styleId="af9">
    <w:name w:val="文档结构图 字符"/>
    <w:basedOn w:val="a0"/>
    <w:link w:val="af8"/>
    <w:qFormat/>
    <w:rsid w:val="002B10F5"/>
    <w:rPr>
      <w:rFonts w:ascii="Tahoma" w:hAnsi="Tahoma" w:cs="Tahoma"/>
      <w:shd w:val="clear" w:color="auto" w:fill="000080"/>
      <w:lang w:val="en-GB" w:eastAsia="en-US"/>
    </w:rPr>
  </w:style>
  <w:style w:type="paragraph" w:customStyle="1" w:styleId="B1">
    <w:name w:val="B1+"/>
    <w:basedOn w:val="B10"/>
    <w:link w:val="B1Car"/>
    <w:qFormat/>
    <w:rsid w:val="002B10F5"/>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2B10F5"/>
    <w:rPr>
      <w:rFonts w:ascii="Arial" w:hAnsi="Arial"/>
      <w:sz w:val="18"/>
      <w:lang w:val="en-GB" w:eastAsia="en-US"/>
    </w:rPr>
  </w:style>
  <w:style w:type="character" w:customStyle="1" w:styleId="TAHCar">
    <w:name w:val="TAH Car"/>
    <w:link w:val="TAH"/>
    <w:qFormat/>
    <w:rsid w:val="002B10F5"/>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2B10F5"/>
    <w:rPr>
      <w:rFonts w:ascii="Arial" w:hAnsi="Arial"/>
      <w:sz w:val="28"/>
      <w:lang w:val="en-GB" w:eastAsia="en-US"/>
    </w:rPr>
  </w:style>
  <w:style w:type="character" w:customStyle="1" w:styleId="NOChar">
    <w:name w:val="NO Char"/>
    <w:link w:val="NO"/>
    <w:qFormat/>
    <w:rsid w:val="002B10F5"/>
    <w:rPr>
      <w:rFonts w:ascii="Times New Roman" w:hAnsi="Times New Roman"/>
      <w:lang w:val="en-GB" w:eastAsia="en-US"/>
    </w:rPr>
  </w:style>
  <w:style w:type="character" w:customStyle="1" w:styleId="TANChar">
    <w:name w:val="TAN Char"/>
    <w:link w:val="TAN"/>
    <w:qFormat/>
    <w:rsid w:val="002B10F5"/>
    <w:rPr>
      <w:rFonts w:ascii="Arial" w:hAnsi="Arial"/>
      <w:sz w:val="18"/>
      <w:lang w:val="en-GB" w:eastAsia="en-US"/>
    </w:rPr>
  </w:style>
  <w:style w:type="character" w:customStyle="1" w:styleId="B1Char">
    <w:name w:val="B1 Char"/>
    <w:link w:val="B10"/>
    <w:qFormat/>
    <w:locked/>
    <w:rsid w:val="002B10F5"/>
    <w:rPr>
      <w:rFonts w:ascii="Times New Roman" w:hAnsi="Times New Roman"/>
      <w:lang w:val="en-GB" w:eastAsia="en-US"/>
    </w:rPr>
  </w:style>
  <w:style w:type="character" w:customStyle="1" w:styleId="B2Char">
    <w:name w:val="B2 Char"/>
    <w:link w:val="B20"/>
    <w:qFormat/>
    <w:locked/>
    <w:rsid w:val="002B10F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B10F5"/>
    <w:rPr>
      <w:rFonts w:ascii="Arial" w:hAnsi="Arial"/>
      <w:sz w:val="24"/>
      <w:lang w:val="en-GB" w:eastAsia="en-US"/>
    </w:rPr>
  </w:style>
  <w:style w:type="character" w:customStyle="1" w:styleId="50">
    <w:name w:val="标题 5 字符"/>
    <w:link w:val="5"/>
    <w:qFormat/>
    <w:rsid w:val="002B10F5"/>
    <w:rPr>
      <w:rFonts w:ascii="Arial" w:hAnsi="Arial"/>
      <w:sz w:val="22"/>
      <w:lang w:val="en-GB" w:eastAsia="en-US"/>
    </w:rPr>
  </w:style>
  <w:style w:type="character" w:customStyle="1" w:styleId="TALCar">
    <w:name w:val="TAL Car"/>
    <w:link w:val="TAL"/>
    <w:qFormat/>
    <w:rsid w:val="002B10F5"/>
    <w:rPr>
      <w:rFonts w:ascii="Arial" w:hAnsi="Arial"/>
      <w:sz w:val="18"/>
      <w:lang w:val="en-GB" w:eastAsia="en-US"/>
    </w:rPr>
  </w:style>
  <w:style w:type="character" w:styleId="afb">
    <w:name w:val="Subtle Reference"/>
    <w:uiPriority w:val="31"/>
    <w:qFormat/>
    <w:rsid w:val="002B10F5"/>
    <w:rPr>
      <w:smallCaps/>
      <w:color w:val="5A5A5A"/>
    </w:rPr>
  </w:style>
  <w:style w:type="character" w:customStyle="1" w:styleId="TFChar">
    <w:name w:val="TF Char"/>
    <w:link w:val="TF"/>
    <w:qFormat/>
    <w:rsid w:val="002B10F5"/>
    <w:rPr>
      <w:rFonts w:ascii="Arial" w:hAnsi="Arial"/>
      <w:b/>
      <w:lang w:val="en-GB" w:eastAsia="en-US"/>
    </w:rPr>
  </w:style>
  <w:style w:type="character" w:customStyle="1" w:styleId="TALChar">
    <w:name w:val="TAL Char"/>
    <w:qFormat/>
    <w:locked/>
    <w:rsid w:val="002B10F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B10F5"/>
    <w:rPr>
      <w:rFonts w:ascii="Arial" w:hAnsi="Arial"/>
      <w:sz w:val="32"/>
      <w:lang w:val="en-GB" w:eastAsia="en-US"/>
    </w:rPr>
  </w:style>
  <w:style w:type="paragraph" w:styleId="afc">
    <w:name w:val="Body Text Indent"/>
    <w:basedOn w:val="a"/>
    <w:link w:val="afd"/>
    <w:qFormat/>
    <w:rsid w:val="002B10F5"/>
    <w:pPr>
      <w:overflowPunct w:val="0"/>
      <w:autoSpaceDE w:val="0"/>
      <w:autoSpaceDN w:val="0"/>
      <w:adjustRightInd w:val="0"/>
      <w:spacing w:after="120"/>
      <w:ind w:left="360"/>
      <w:textAlignment w:val="baseline"/>
    </w:pPr>
    <w:rPr>
      <w:lang w:eastAsia="en-GB"/>
    </w:rPr>
  </w:style>
  <w:style w:type="character" w:customStyle="1" w:styleId="afd">
    <w:name w:val="正文文本缩进 字符"/>
    <w:basedOn w:val="a0"/>
    <w:link w:val="afc"/>
    <w:qFormat/>
    <w:rsid w:val="002B10F5"/>
    <w:rPr>
      <w:rFonts w:ascii="Times New Roman" w:hAnsi="Times New Roman"/>
      <w:lang w:val="en-GB" w:eastAsia="en-GB"/>
    </w:rPr>
  </w:style>
  <w:style w:type="character" w:customStyle="1" w:styleId="EXChar">
    <w:name w:val="EX Char"/>
    <w:link w:val="EX"/>
    <w:qFormat/>
    <w:locked/>
    <w:rsid w:val="002B10F5"/>
    <w:rPr>
      <w:rFonts w:ascii="Times New Roman" w:hAnsi="Times New Roman"/>
      <w:lang w:val="en-GB" w:eastAsia="en-US"/>
    </w:rPr>
  </w:style>
  <w:style w:type="paragraph" w:customStyle="1" w:styleId="B2">
    <w:name w:val="B2+"/>
    <w:basedOn w:val="B20"/>
    <w:qFormat/>
    <w:rsid w:val="002B10F5"/>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10F5"/>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2B10F5"/>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2B10F5"/>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2B10F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2B10F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2B10F5"/>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B10F5"/>
    <w:rPr>
      <w:rFonts w:ascii="Arial" w:hAnsi="Arial"/>
      <w:lang w:val="en-GB" w:eastAsia="en-US"/>
    </w:rPr>
  </w:style>
  <w:style w:type="paragraph" w:styleId="afe">
    <w:name w:val="Revision"/>
    <w:hidden/>
    <w:uiPriority w:val="99"/>
    <w:semiHidden/>
    <w:qFormat/>
    <w:rsid w:val="002B10F5"/>
    <w:rPr>
      <w:rFonts w:ascii="Times New Roman" w:hAnsi="Times New Roman"/>
      <w:lang w:val="en-GB" w:eastAsia="en-US"/>
    </w:rPr>
  </w:style>
  <w:style w:type="character" w:customStyle="1" w:styleId="EQChar">
    <w:name w:val="EQ Char"/>
    <w:link w:val="EQ"/>
    <w:qFormat/>
    <w:rsid w:val="002B10F5"/>
    <w:rPr>
      <w:rFonts w:ascii="Times New Roman" w:hAnsi="Times New Roman"/>
      <w:noProof/>
      <w:lang w:val="en-GB" w:eastAsia="en-US"/>
    </w:rPr>
  </w:style>
  <w:style w:type="character" w:customStyle="1" w:styleId="10">
    <w:name w:val="标题 1 字符"/>
    <w:link w:val="1"/>
    <w:qFormat/>
    <w:rsid w:val="002B10F5"/>
    <w:rPr>
      <w:rFonts w:ascii="Arial" w:hAnsi="Arial"/>
      <w:sz w:val="36"/>
      <w:lang w:val="en-GB" w:eastAsia="en-US"/>
    </w:rPr>
  </w:style>
  <w:style w:type="character" w:customStyle="1" w:styleId="60">
    <w:name w:val="标题 6 字符"/>
    <w:link w:val="6"/>
    <w:qFormat/>
    <w:rsid w:val="002B10F5"/>
    <w:rPr>
      <w:rFonts w:ascii="Arial" w:hAnsi="Arial"/>
      <w:lang w:val="en-GB" w:eastAsia="en-US"/>
    </w:rPr>
  </w:style>
  <w:style w:type="paragraph" w:styleId="aff">
    <w:name w:val="Normal (Web)"/>
    <w:basedOn w:val="a"/>
    <w:unhideWhenUsed/>
    <w:qFormat/>
    <w:rsid w:val="002B10F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2B10F5"/>
  </w:style>
  <w:style w:type="table" w:customStyle="1" w:styleId="TableGrid1">
    <w:name w:val="Table Grid1"/>
    <w:basedOn w:val="a1"/>
    <w:next w:val="afa"/>
    <w:uiPriority w:val="39"/>
    <w:qFormat/>
    <w:rsid w:val="002B10F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2B10F5"/>
  </w:style>
  <w:style w:type="character" w:customStyle="1" w:styleId="70">
    <w:name w:val="标题 7 字符"/>
    <w:link w:val="7"/>
    <w:qFormat/>
    <w:rsid w:val="002B10F5"/>
    <w:rPr>
      <w:rFonts w:ascii="Arial" w:hAnsi="Arial"/>
      <w:lang w:val="en-GB" w:eastAsia="en-US"/>
    </w:rPr>
  </w:style>
  <w:style w:type="character" w:customStyle="1" w:styleId="80">
    <w:name w:val="标题 8 字符"/>
    <w:link w:val="8"/>
    <w:qFormat/>
    <w:rsid w:val="002B10F5"/>
    <w:rPr>
      <w:rFonts w:ascii="Arial" w:hAnsi="Arial"/>
      <w:sz w:val="36"/>
      <w:lang w:val="en-GB" w:eastAsia="en-US"/>
    </w:rPr>
  </w:style>
  <w:style w:type="character" w:customStyle="1" w:styleId="90">
    <w:name w:val="标题 9 字符"/>
    <w:link w:val="9"/>
    <w:qFormat/>
    <w:rsid w:val="002B10F5"/>
    <w:rPr>
      <w:rFonts w:ascii="Arial" w:hAnsi="Arial"/>
      <w:sz w:val="36"/>
      <w:lang w:val="en-GB" w:eastAsia="en-US"/>
    </w:rPr>
  </w:style>
  <w:style w:type="table" w:customStyle="1" w:styleId="TableGrid2">
    <w:name w:val="Table Grid2"/>
    <w:basedOn w:val="a1"/>
    <w:next w:val="afa"/>
    <w:qFormat/>
    <w:rsid w:val="002B10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2B10F5"/>
  </w:style>
  <w:style w:type="table" w:customStyle="1" w:styleId="TableGrid11">
    <w:name w:val="Table Grid11"/>
    <w:basedOn w:val="a1"/>
    <w:next w:val="afa"/>
    <w:uiPriority w:val="39"/>
    <w:qFormat/>
    <w:rsid w:val="002B10F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B10F5"/>
  </w:style>
  <w:style w:type="table" w:customStyle="1" w:styleId="TableGrid3">
    <w:name w:val="Table Grid3"/>
    <w:basedOn w:val="a1"/>
    <w:next w:val="afa"/>
    <w:qFormat/>
    <w:rsid w:val="002B10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2B10F5"/>
    <w:rPr>
      <w:i/>
      <w:iCs/>
    </w:rPr>
  </w:style>
  <w:style w:type="paragraph" w:customStyle="1" w:styleId="References">
    <w:name w:val="References"/>
    <w:basedOn w:val="a"/>
    <w:uiPriority w:val="99"/>
    <w:qFormat/>
    <w:rsid w:val="002B10F5"/>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2B10F5"/>
    <w:pPr>
      <w:autoSpaceDE w:val="0"/>
      <w:autoSpaceDN w:val="0"/>
      <w:adjustRightInd w:val="0"/>
    </w:pPr>
    <w:rPr>
      <w:rFonts w:ascii="Arial" w:hAnsi="Arial" w:cs="Arial"/>
      <w:color w:val="000000"/>
      <w:sz w:val="24"/>
      <w:szCs w:val="24"/>
      <w:lang w:val="en-GB" w:eastAsia="en-GB"/>
    </w:rPr>
  </w:style>
  <w:style w:type="paragraph" w:styleId="aff1">
    <w:name w:val="index heading"/>
    <w:basedOn w:val="a"/>
    <w:next w:val="a"/>
    <w:qFormat/>
    <w:rsid w:val="002B10F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2">
    <w:name w:val="Plain Text"/>
    <w:basedOn w:val="a"/>
    <w:link w:val="aff3"/>
    <w:qFormat/>
    <w:rsid w:val="002B10F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2B10F5"/>
    <w:rPr>
      <w:rFonts w:ascii="Courier New" w:eastAsia="Malgun Gothic" w:hAnsi="Courier New"/>
      <w:lang w:val="nb-NO" w:eastAsia="ja-JP"/>
    </w:rPr>
  </w:style>
  <w:style w:type="paragraph" w:styleId="27">
    <w:name w:val="Body Text 2"/>
    <w:basedOn w:val="a"/>
    <w:link w:val="28"/>
    <w:uiPriority w:val="99"/>
    <w:qFormat/>
    <w:rsid w:val="002B10F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2B10F5"/>
    <w:rPr>
      <w:rFonts w:ascii="Times New Roman" w:eastAsia="Malgun Gothic" w:hAnsi="Times New Roman"/>
      <w:i/>
      <w:lang w:val="en-GB" w:eastAsia="x-none"/>
    </w:rPr>
  </w:style>
  <w:style w:type="paragraph" w:styleId="35">
    <w:name w:val="Body Text 3"/>
    <w:basedOn w:val="a"/>
    <w:link w:val="36"/>
    <w:uiPriority w:val="99"/>
    <w:qFormat/>
    <w:rsid w:val="002B10F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2B10F5"/>
    <w:rPr>
      <w:rFonts w:ascii="Times New Roman" w:eastAsia="Osaka" w:hAnsi="Times New Roman"/>
      <w:color w:val="000000"/>
      <w:lang w:val="en-GB" w:eastAsia="x-none"/>
    </w:rPr>
  </w:style>
  <w:style w:type="character" w:styleId="aff4">
    <w:name w:val="page number"/>
    <w:qFormat/>
    <w:rsid w:val="002B10F5"/>
  </w:style>
  <w:style w:type="character" w:customStyle="1" w:styleId="msoins0">
    <w:name w:val="msoins"/>
    <w:qFormat/>
    <w:rsid w:val="002B10F5"/>
  </w:style>
  <w:style w:type="character" w:customStyle="1" w:styleId="NOZchn">
    <w:name w:val="NO Zchn"/>
    <w:qFormat/>
    <w:rsid w:val="002B10F5"/>
    <w:rPr>
      <w:lang w:val="en-GB" w:eastAsia="en-US" w:bidi="ar-SA"/>
    </w:rPr>
  </w:style>
  <w:style w:type="character" w:customStyle="1" w:styleId="TACCar">
    <w:name w:val="TAC Car"/>
    <w:qFormat/>
    <w:rsid w:val="002B10F5"/>
    <w:rPr>
      <w:rFonts w:ascii="Arial" w:hAnsi="Arial"/>
      <w:sz w:val="18"/>
      <w:lang w:val="en-GB" w:eastAsia="ja-JP" w:bidi="ar-SA"/>
    </w:rPr>
  </w:style>
  <w:style w:type="character" w:customStyle="1" w:styleId="T1Char1">
    <w:name w:val="T1 Char1"/>
    <w:aliases w:val="Header 6 Char Char1"/>
    <w:qFormat/>
    <w:rsid w:val="002B10F5"/>
  </w:style>
  <w:style w:type="character" w:customStyle="1" w:styleId="T1Char2">
    <w:name w:val="T1 Char2"/>
    <w:aliases w:val="Header 6 Char Char2"/>
    <w:qFormat/>
    <w:rsid w:val="002B10F5"/>
  </w:style>
  <w:style w:type="paragraph" w:styleId="29">
    <w:name w:val="Body Text Indent 2"/>
    <w:basedOn w:val="a"/>
    <w:link w:val="2a"/>
    <w:uiPriority w:val="99"/>
    <w:qFormat/>
    <w:rsid w:val="002B10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2B10F5"/>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6"/>
    <w:qFormat/>
    <w:rsid w:val="002B10F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B10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B10F5"/>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2B10F5"/>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qFormat/>
    <w:rsid w:val="002B10F5"/>
    <w:rPr>
      <w:b/>
      <w:bCs/>
    </w:rPr>
  </w:style>
  <w:style w:type="paragraph" w:customStyle="1" w:styleId="12">
    <w:name w:val="修订1"/>
    <w:hidden/>
    <w:semiHidden/>
    <w:qFormat/>
    <w:rsid w:val="002B10F5"/>
    <w:rPr>
      <w:rFonts w:ascii="Times New Roman" w:eastAsia="Batang" w:hAnsi="Times New Roman"/>
      <w:lang w:val="en-GB" w:eastAsia="en-US"/>
    </w:rPr>
  </w:style>
  <w:style w:type="paragraph" w:styleId="aff8">
    <w:name w:val="endnote text"/>
    <w:basedOn w:val="a"/>
    <w:link w:val="aff9"/>
    <w:uiPriority w:val="99"/>
    <w:qFormat/>
    <w:rsid w:val="002B10F5"/>
    <w:pPr>
      <w:overflowPunct w:val="0"/>
      <w:autoSpaceDE w:val="0"/>
      <w:autoSpaceDN w:val="0"/>
      <w:adjustRightInd w:val="0"/>
      <w:snapToGrid w:val="0"/>
      <w:textAlignment w:val="baseline"/>
    </w:pPr>
    <w:rPr>
      <w:lang w:eastAsia="x-none"/>
    </w:rPr>
  </w:style>
  <w:style w:type="character" w:customStyle="1" w:styleId="aff9">
    <w:name w:val="尾注文本 字符"/>
    <w:basedOn w:val="a0"/>
    <w:link w:val="aff8"/>
    <w:uiPriority w:val="99"/>
    <w:qFormat/>
    <w:rsid w:val="002B10F5"/>
    <w:rPr>
      <w:rFonts w:ascii="Times New Roman" w:hAnsi="Times New Roman"/>
      <w:lang w:val="en-GB" w:eastAsia="x-none"/>
    </w:rPr>
  </w:style>
  <w:style w:type="character" w:styleId="affa">
    <w:name w:val="endnote reference"/>
    <w:qFormat/>
    <w:rsid w:val="002B10F5"/>
    <w:rPr>
      <w:vertAlign w:val="superscript"/>
    </w:rPr>
  </w:style>
  <w:style w:type="paragraph" w:styleId="affb">
    <w:name w:val="Title"/>
    <w:basedOn w:val="a"/>
    <w:next w:val="a"/>
    <w:link w:val="affc"/>
    <w:uiPriority w:val="99"/>
    <w:qFormat/>
    <w:rsid w:val="002B10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basedOn w:val="a0"/>
    <w:link w:val="affb"/>
    <w:uiPriority w:val="99"/>
    <w:qFormat/>
    <w:rsid w:val="002B10F5"/>
    <w:rPr>
      <w:rFonts w:ascii="Courier New" w:eastAsia="Malgun Gothic" w:hAnsi="Courier New"/>
      <w:lang w:val="nb-NO" w:eastAsia="x-none"/>
    </w:rPr>
  </w:style>
  <w:style w:type="paragraph" w:styleId="affd">
    <w:name w:val="Date"/>
    <w:basedOn w:val="a"/>
    <w:next w:val="a"/>
    <w:link w:val="affe"/>
    <w:uiPriority w:val="99"/>
    <w:qFormat/>
    <w:rsid w:val="002B10F5"/>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2B10F5"/>
    <w:rPr>
      <w:rFonts w:ascii="Times New Roman" w:eastAsia="Malgun Gothic" w:hAnsi="Times New Roman"/>
      <w:lang w:val="en-GB" w:eastAsia="x-none"/>
    </w:rPr>
  </w:style>
  <w:style w:type="paragraph" w:customStyle="1" w:styleId="AutoCorrect">
    <w:name w:val="AutoCorrect"/>
    <w:uiPriority w:val="99"/>
    <w:qFormat/>
    <w:rsid w:val="002B10F5"/>
    <w:rPr>
      <w:rFonts w:ascii="Times New Roman" w:eastAsia="Malgun Gothic" w:hAnsi="Times New Roman"/>
      <w:sz w:val="24"/>
      <w:szCs w:val="24"/>
      <w:lang w:val="en-GB" w:eastAsia="ko-KR"/>
    </w:rPr>
  </w:style>
  <w:style w:type="paragraph" w:customStyle="1" w:styleId="PageXofY">
    <w:name w:val="Page X of Y"/>
    <w:uiPriority w:val="99"/>
    <w:qFormat/>
    <w:rsid w:val="002B10F5"/>
    <w:rPr>
      <w:rFonts w:ascii="Times New Roman" w:eastAsia="Malgun Gothic" w:hAnsi="Times New Roman"/>
      <w:sz w:val="24"/>
      <w:szCs w:val="24"/>
      <w:lang w:val="en-GB" w:eastAsia="ko-KR"/>
    </w:rPr>
  </w:style>
  <w:style w:type="paragraph" w:customStyle="1" w:styleId="Createdby">
    <w:name w:val="Created by"/>
    <w:uiPriority w:val="99"/>
    <w:qFormat/>
    <w:rsid w:val="002B10F5"/>
    <w:rPr>
      <w:rFonts w:ascii="Times New Roman" w:eastAsia="Malgun Gothic" w:hAnsi="Times New Roman"/>
      <w:sz w:val="24"/>
      <w:szCs w:val="24"/>
      <w:lang w:val="en-GB" w:eastAsia="ko-KR"/>
    </w:rPr>
  </w:style>
  <w:style w:type="paragraph" w:customStyle="1" w:styleId="Createdon">
    <w:name w:val="Created on"/>
    <w:uiPriority w:val="99"/>
    <w:qFormat/>
    <w:rsid w:val="002B10F5"/>
    <w:rPr>
      <w:rFonts w:ascii="Times New Roman" w:eastAsia="Malgun Gothic" w:hAnsi="Times New Roman"/>
      <w:sz w:val="24"/>
      <w:szCs w:val="24"/>
      <w:lang w:val="en-GB" w:eastAsia="ko-KR"/>
    </w:rPr>
  </w:style>
  <w:style w:type="paragraph" w:customStyle="1" w:styleId="Lastprinted">
    <w:name w:val="Last printed"/>
    <w:uiPriority w:val="99"/>
    <w:qFormat/>
    <w:rsid w:val="002B10F5"/>
    <w:rPr>
      <w:rFonts w:ascii="Times New Roman" w:eastAsia="Malgun Gothic" w:hAnsi="Times New Roman"/>
      <w:sz w:val="24"/>
      <w:szCs w:val="24"/>
      <w:lang w:val="en-GB" w:eastAsia="ko-KR"/>
    </w:rPr>
  </w:style>
  <w:style w:type="paragraph" w:customStyle="1" w:styleId="Lastsavedby">
    <w:name w:val="Last saved by"/>
    <w:uiPriority w:val="99"/>
    <w:qFormat/>
    <w:rsid w:val="002B10F5"/>
    <w:rPr>
      <w:rFonts w:ascii="Times New Roman" w:eastAsia="Malgun Gothic" w:hAnsi="Times New Roman"/>
      <w:sz w:val="24"/>
      <w:szCs w:val="24"/>
      <w:lang w:val="en-GB" w:eastAsia="ko-KR"/>
    </w:rPr>
  </w:style>
  <w:style w:type="paragraph" w:customStyle="1" w:styleId="Filename">
    <w:name w:val="Filename"/>
    <w:uiPriority w:val="99"/>
    <w:qFormat/>
    <w:rsid w:val="002B10F5"/>
    <w:rPr>
      <w:rFonts w:ascii="Times New Roman" w:eastAsia="Malgun Gothic" w:hAnsi="Times New Roman"/>
      <w:sz w:val="24"/>
      <w:szCs w:val="24"/>
      <w:lang w:val="en-GB" w:eastAsia="ko-KR"/>
    </w:rPr>
  </w:style>
  <w:style w:type="paragraph" w:customStyle="1" w:styleId="Filenameandpath">
    <w:name w:val="Filename and path"/>
    <w:uiPriority w:val="99"/>
    <w:qFormat/>
    <w:rsid w:val="002B10F5"/>
    <w:rPr>
      <w:rFonts w:ascii="Times New Roman" w:eastAsia="Malgun Gothic" w:hAnsi="Times New Roman"/>
      <w:sz w:val="24"/>
      <w:szCs w:val="24"/>
      <w:lang w:val="en-GB" w:eastAsia="ko-KR"/>
    </w:rPr>
  </w:style>
  <w:style w:type="paragraph" w:customStyle="1" w:styleId="AuthorPageDate">
    <w:name w:val="Author  Page #  Date"/>
    <w:uiPriority w:val="99"/>
    <w:qFormat/>
    <w:rsid w:val="002B10F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10F5"/>
    <w:rPr>
      <w:rFonts w:ascii="Times New Roman" w:eastAsia="Malgun Gothic" w:hAnsi="Times New Roman"/>
      <w:sz w:val="24"/>
      <w:szCs w:val="24"/>
      <w:lang w:val="en-GB" w:eastAsia="ko-KR"/>
    </w:rPr>
  </w:style>
  <w:style w:type="paragraph" w:customStyle="1" w:styleId="INDENT1">
    <w:name w:val="INDENT1"/>
    <w:basedOn w:val="a"/>
    <w:qFormat/>
    <w:rsid w:val="002B10F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2B10F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2B10F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2B10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2B10F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2B10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2B10F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2B10F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2B10F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2B10F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2B10F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2B10F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2B10F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2B10F5"/>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2B10F5"/>
    <w:rPr>
      <w:rFonts w:ascii="Arial" w:hAnsi="Arial"/>
      <w:lang w:val="en-GB" w:eastAsia="en-US" w:bidi="ar-SA"/>
    </w:rPr>
  </w:style>
  <w:style w:type="table" w:customStyle="1" w:styleId="Tabellengitternetz1">
    <w:name w:val="Tabellengitternetz1"/>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B10F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B10F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2B10F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2B10F5"/>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2B10F5"/>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2B10F5"/>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2B10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B10F5"/>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2B10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10F5"/>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2B10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10F5"/>
    <w:pPr>
      <w:tabs>
        <w:tab w:val="left" w:pos="360"/>
      </w:tabs>
      <w:ind w:left="360" w:hanging="360"/>
    </w:pPr>
  </w:style>
  <w:style w:type="paragraph" w:customStyle="1" w:styleId="Para1">
    <w:name w:val="Para1"/>
    <w:basedOn w:val="a"/>
    <w:uiPriority w:val="99"/>
    <w:qFormat/>
    <w:rsid w:val="002B10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B10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2B10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B10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B10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B10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10F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B10F5"/>
    <w:pPr>
      <w:spacing w:before="120"/>
      <w:outlineLvl w:val="2"/>
    </w:pPr>
    <w:rPr>
      <w:sz w:val="28"/>
    </w:rPr>
  </w:style>
  <w:style w:type="paragraph" w:customStyle="1" w:styleId="Heading2Head2A2">
    <w:name w:val="Heading 2.Head2A.2"/>
    <w:basedOn w:val="1"/>
    <w:next w:val="a"/>
    <w:uiPriority w:val="99"/>
    <w:qFormat/>
    <w:rsid w:val="002B10F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B10F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2B10F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2B10F5"/>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a"/>
    <w:uiPriority w:val="99"/>
    <w:qFormat/>
    <w:rsid w:val="002B10F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2B10F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B10F5"/>
    <w:rPr>
      <w:rFonts w:ascii="Arial" w:eastAsia="Malgun Gothic" w:hAnsi="Arial"/>
      <w:kern w:val="2"/>
      <w:sz w:val="18"/>
      <w:lang w:val="en-GB" w:eastAsia="en-US"/>
    </w:rPr>
  </w:style>
  <w:style w:type="character" w:customStyle="1" w:styleId="msoins00">
    <w:name w:val="msoins0"/>
    <w:qFormat/>
    <w:rsid w:val="002B10F5"/>
  </w:style>
  <w:style w:type="character" w:customStyle="1" w:styleId="B1Zchn">
    <w:name w:val="B1 Zchn"/>
    <w:qFormat/>
    <w:rsid w:val="002B10F5"/>
    <w:rPr>
      <w:rFonts w:ascii="Times New Roman" w:hAnsi="Times New Roman"/>
      <w:lang w:val="en-GB"/>
    </w:rPr>
  </w:style>
  <w:style w:type="paragraph" w:customStyle="1" w:styleId="msonormal0">
    <w:name w:val="msonormal"/>
    <w:basedOn w:val="a"/>
    <w:uiPriority w:val="99"/>
    <w:qFormat/>
    <w:rsid w:val="002B10F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2B10F5"/>
    <w:rPr>
      <w:lang w:val="en-GB"/>
    </w:rPr>
  </w:style>
  <w:style w:type="character" w:customStyle="1" w:styleId="B3Char">
    <w:name w:val="B3 Char"/>
    <w:link w:val="B30"/>
    <w:qFormat/>
    <w:rsid w:val="002B10F5"/>
    <w:rPr>
      <w:rFonts w:ascii="Times New Roman" w:hAnsi="Times New Roman"/>
      <w:lang w:val="en-GB" w:eastAsia="en-US"/>
    </w:rPr>
  </w:style>
  <w:style w:type="paragraph" w:customStyle="1" w:styleId="contribution">
    <w:name w:val="contribution"/>
    <w:basedOn w:val="1"/>
    <w:uiPriority w:val="99"/>
    <w:semiHidden/>
    <w:qFormat/>
    <w:rsid w:val="002B10F5"/>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2B10F5"/>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2B10F5"/>
    <w:rPr>
      <w:rFonts w:ascii="Times New Roman" w:eastAsia="Yu Mincho" w:hAnsi="Times New Roman"/>
      <w:lang w:val="en-GB" w:eastAsia="en-US"/>
    </w:rPr>
  </w:style>
  <w:style w:type="paragraph" w:customStyle="1" w:styleId="MotorolaResponse1">
    <w:name w:val="Motorola Response1"/>
    <w:uiPriority w:val="99"/>
    <w:semiHidden/>
    <w:qFormat/>
    <w:rsid w:val="002B10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2B10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10F5"/>
    <w:rPr>
      <w:rFonts w:ascii="Times New Roman" w:eastAsia="Batang" w:hAnsi="Times New Roman"/>
      <w:sz w:val="24"/>
      <w:lang w:eastAsia="en-US"/>
    </w:rPr>
  </w:style>
  <w:style w:type="paragraph" w:customStyle="1" w:styleId="Heading4">
    <w:name w:val="Heading4"/>
    <w:basedOn w:val="30"/>
    <w:link w:val="Heading4Char"/>
    <w:semiHidden/>
    <w:qFormat/>
    <w:rsid w:val="002B10F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2B10F5"/>
    <w:rPr>
      <w:rFonts w:ascii="Arial" w:eastAsia="Arial" w:hAnsi="Arial"/>
      <w:sz w:val="28"/>
      <w:lang w:val="en-GB" w:eastAsia="en-US"/>
    </w:rPr>
  </w:style>
  <w:style w:type="character" w:customStyle="1" w:styleId="MTEquationSection">
    <w:name w:val="MTEquationSection"/>
    <w:qFormat/>
    <w:rsid w:val="002B10F5"/>
    <w:rPr>
      <w:vanish w:val="0"/>
      <w:color w:val="FF0000"/>
      <w:lang w:eastAsia="en-US"/>
    </w:rPr>
  </w:style>
  <w:style w:type="character" w:customStyle="1" w:styleId="ab">
    <w:name w:val="列表 字符"/>
    <w:link w:val="aa"/>
    <w:qFormat/>
    <w:rsid w:val="002B10F5"/>
    <w:rPr>
      <w:rFonts w:ascii="Times New Roman" w:hAnsi="Times New Roman"/>
      <w:lang w:val="en-GB" w:eastAsia="en-US"/>
    </w:rPr>
  </w:style>
  <w:style w:type="character" w:customStyle="1" w:styleId="26">
    <w:name w:val="列表 2 字符"/>
    <w:link w:val="25"/>
    <w:qFormat/>
    <w:rsid w:val="002B10F5"/>
    <w:rPr>
      <w:rFonts w:ascii="Times New Roman" w:hAnsi="Times New Roman"/>
      <w:lang w:val="en-GB" w:eastAsia="en-US"/>
    </w:rPr>
  </w:style>
  <w:style w:type="character" w:customStyle="1" w:styleId="33">
    <w:name w:val="列表项目符号 3 字符"/>
    <w:link w:val="32"/>
    <w:qFormat/>
    <w:rsid w:val="002B10F5"/>
    <w:rPr>
      <w:rFonts w:ascii="Times New Roman" w:hAnsi="Times New Roman"/>
      <w:lang w:val="en-GB" w:eastAsia="en-US"/>
    </w:rPr>
  </w:style>
  <w:style w:type="character" w:customStyle="1" w:styleId="24">
    <w:name w:val="列表项目符号 2 字符"/>
    <w:link w:val="23"/>
    <w:qFormat/>
    <w:rsid w:val="002B10F5"/>
    <w:rPr>
      <w:rFonts w:ascii="Times New Roman" w:hAnsi="Times New Roman"/>
      <w:lang w:val="en-GB" w:eastAsia="en-US"/>
    </w:rPr>
  </w:style>
  <w:style w:type="character" w:customStyle="1" w:styleId="ac">
    <w:name w:val="列表项目符号 字符"/>
    <w:link w:val="a9"/>
    <w:qFormat/>
    <w:rsid w:val="002B10F5"/>
    <w:rPr>
      <w:rFonts w:ascii="Times New Roman" w:hAnsi="Times New Roman"/>
      <w:lang w:val="en-GB" w:eastAsia="en-US"/>
    </w:rPr>
  </w:style>
  <w:style w:type="character" w:customStyle="1" w:styleId="superscript">
    <w:name w:val="superscript"/>
    <w:qFormat/>
    <w:rsid w:val="002B10F5"/>
    <w:rPr>
      <w:rFonts w:ascii="Bookman" w:hAnsi="Bookman"/>
      <w:position w:val="6"/>
      <w:sz w:val="18"/>
    </w:rPr>
  </w:style>
  <w:style w:type="character" w:customStyle="1" w:styleId="NOChar1">
    <w:name w:val="NO Char1"/>
    <w:qFormat/>
    <w:rsid w:val="002B10F5"/>
    <w:rPr>
      <w:rFonts w:eastAsia="MS Mincho"/>
      <w:lang w:val="en-GB" w:eastAsia="en-US" w:bidi="ar-SA"/>
    </w:rPr>
  </w:style>
  <w:style w:type="character" w:customStyle="1" w:styleId="BodyText2Char1">
    <w:name w:val="Body Text 2 Char1"/>
    <w:qFormat/>
    <w:rsid w:val="002B10F5"/>
    <w:rPr>
      <w:lang w:val="en-GB"/>
    </w:rPr>
  </w:style>
  <w:style w:type="character" w:customStyle="1" w:styleId="EndnoteTextChar1">
    <w:name w:val="Endnote Text Char1"/>
    <w:qFormat/>
    <w:rsid w:val="002B10F5"/>
    <w:rPr>
      <w:lang w:val="en-GB"/>
    </w:rPr>
  </w:style>
  <w:style w:type="character" w:customStyle="1" w:styleId="TitleChar1">
    <w:name w:val="Title Char1"/>
    <w:qFormat/>
    <w:rsid w:val="002B10F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B10F5"/>
    <w:rPr>
      <w:lang w:val="en-GB"/>
    </w:rPr>
  </w:style>
  <w:style w:type="character" w:customStyle="1" w:styleId="BodyTextIndentChar1">
    <w:name w:val="Body Text Indent Char1"/>
    <w:qFormat/>
    <w:rsid w:val="002B10F5"/>
    <w:rPr>
      <w:lang w:val="en-GB"/>
    </w:rPr>
  </w:style>
  <w:style w:type="character" w:customStyle="1" w:styleId="BodyText3Char1">
    <w:name w:val="Body Text 3 Char1"/>
    <w:qFormat/>
    <w:rsid w:val="002B10F5"/>
    <w:rPr>
      <w:sz w:val="16"/>
      <w:szCs w:val="16"/>
      <w:lang w:val="en-GB"/>
    </w:rPr>
  </w:style>
  <w:style w:type="paragraph" w:customStyle="1" w:styleId="text">
    <w:name w:val="text"/>
    <w:basedOn w:val="a"/>
    <w:uiPriority w:val="99"/>
    <w:qFormat/>
    <w:rsid w:val="002B10F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2B10F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2B10F5"/>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2B10F5"/>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2B10F5"/>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2B10F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B10F5"/>
    <w:rPr>
      <w:rFonts w:ascii="Times New Roman" w:eastAsia="Batang" w:hAnsi="Times New Roman"/>
      <w:lang w:val="en-GB" w:eastAsia="en-US"/>
    </w:rPr>
  </w:style>
  <w:style w:type="paragraph" w:customStyle="1" w:styleId="note0">
    <w:name w:val="note"/>
    <w:basedOn w:val="a"/>
    <w:uiPriority w:val="99"/>
    <w:qFormat/>
    <w:rsid w:val="002B10F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b">
    <w:name w:val="Table Classic 2"/>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0F5"/>
    <w:rPr>
      <w:rFonts w:ascii="Times New Roman" w:hAnsi="Times New Roman"/>
      <w:lang w:val="en-GB" w:eastAsia="en-US"/>
    </w:rPr>
  </w:style>
  <w:style w:type="character" w:styleId="afff">
    <w:name w:val="Placeholder Text"/>
    <w:uiPriority w:val="99"/>
    <w:unhideWhenUsed/>
    <w:qFormat/>
    <w:rsid w:val="002B10F5"/>
    <w:rPr>
      <w:color w:val="808080"/>
    </w:rPr>
  </w:style>
  <w:style w:type="paragraph" w:customStyle="1" w:styleId="ECCParagraph">
    <w:name w:val="ECC Paragraph"/>
    <w:basedOn w:val="a"/>
    <w:link w:val="ECCParagraphZchn"/>
    <w:qFormat/>
    <w:rsid w:val="002B10F5"/>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2B10F5"/>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2B10F5"/>
    <w:rPr>
      <w:rFonts w:ascii="Arial" w:hAnsi="Arial"/>
      <w:szCs w:val="24"/>
      <w:lang w:val="en-GB" w:eastAsia="en-US"/>
    </w:rPr>
  </w:style>
  <w:style w:type="paragraph" w:customStyle="1" w:styleId="Text1">
    <w:name w:val="Text 1"/>
    <w:basedOn w:val="a"/>
    <w:uiPriority w:val="99"/>
    <w:qFormat/>
    <w:rsid w:val="002B10F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2B10F5"/>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B10F5"/>
  </w:style>
  <w:style w:type="paragraph" w:customStyle="1" w:styleId="Atl">
    <w:name w:val="Atl"/>
    <w:basedOn w:val="a"/>
    <w:uiPriority w:val="99"/>
    <w:qFormat/>
    <w:rsid w:val="002B10F5"/>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2B10F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2B10F5"/>
    <w:rPr>
      <w:vanish w:val="0"/>
      <w:webHidden w:val="0"/>
      <w:color w:val="000000"/>
      <w:specVanish w:val="0"/>
    </w:rPr>
  </w:style>
  <w:style w:type="paragraph" w:customStyle="1" w:styleId="Equation">
    <w:name w:val="Equation"/>
    <w:basedOn w:val="a"/>
    <w:next w:val="a"/>
    <w:link w:val="EquationChar"/>
    <w:qFormat/>
    <w:rsid w:val="002B10F5"/>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2B10F5"/>
    <w:rPr>
      <w:rFonts w:ascii="Times New Roman" w:hAnsi="Times New Roman"/>
      <w:sz w:val="22"/>
      <w:szCs w:val="22"/>
      <w:lang w:val="en-GB" w:eastAsia="en-US"/>
    </w:rPr>
  </w:style>
  <w:style w:type="character" w:customStyle="1" w:styleId="shorttext">
    <w:name w:val="short_text"/>
    <w:qFormat/>
    <w:rsid w:val="002B10F5"/>
  </w:style>
  <w:style w:type="paragraph" w:customStyle="1" w:styleId="tac0">
    <w:name w:val="tac"/>
    <w:basedOn w:val="a"/>
    <w:uiPriority w:val="99"/>
    <w:qFormat/>
    <w:rsid w:val="002B10F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2B10F5"/>
    <w:rPr>
      <w:rFonts w:ascii="Times New Roman" w:eastAsia="Batang" w:hAnsi="Times New Roman"/>
      <w:lang w:val="en-GB" w:eastAsia="en-US"/>
    </w:rPr>
  </w:style>
  <w:style w:type="numbering" w:customStyle="1" w:styleId="NoList7">
    <w:name w:val="No List7"/>
    <w:next w:val="a2"/>
    <w:uiPriority w:val="99"/>
    <w:semiHidden/>
    <w:unhideWhenUsed/>
    <w:rsid w:val="002B10F5"/>
  </w:style>
  <w:style w:type="table" w:customStyle="1" w:styleId="TableGrid12">
    <w:name w:val="Table Grid1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2B10F5"/>
  </w:style>
  <w:style w:type="character" w:styleId="HTML">
    <w:name w:val="HTML Sample"/>
    <w:qFormat/>
    <w:rsid w:val="002B10F5"/>
    <w:rPr>
      <w:rFonts w:ascii="Courier New" w:eastAsia="宋体" w:hAnsi="Courier New" w:cs="Courier New"/>
      <w:color w:val="0000FF"/>
      <w:kern w:val="2"/>
      <w:lang w:val="en-US" w:eastAsia="zh-CN" w:bidi="ar-SA"/>
    </w:rPr>
  </w:style>
  <w:style w:type="character" w:styleId="afff0">
    <w:name w:val="line number"/>
    <w:qFormat/>
    <w:rsid w:val="002B10F5"/>
    <w:rPr>
      <w:rFonts w:ascii="Arial" w:eastAsia="宋体" w:hAnsi="Arial" w:cs="Arial"/>
      <w:color w:val="0000FF"/>
      <w:kern w:val="2"/>
      <w:lang w:val="en-US" w:eastAsia="zh-CN" w:bidi="ar-SA"/>
    </w:rPr>
  </w:style>
  <w:style w:type="paragraph" w:styleId="afff1">
    <w:name w:val="Block Text"/>
    <w:basedOn w:val="a"/>
    <w:qFormat/>
    <w:rsid w:val="002B10F5"/>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2B10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uiPriority w:val="1"/>
    <w:qFormat/>
    <w:rsid w:val="002B10F5"/>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2B10F5"/>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2B10F5"/>
    <w:rPr>
      <w:rFonts w:ascii="Arial" w:hAnsi="Arial" w:cs="Arial"/>
      <w:b/>
      <w:lang w:val="en-GB" w:eastAsia="en-US"/>
    </w:rPr>
  </w:style>
  <w:style w:type="character" w:customStyle="1" w:styleId="PLChar">
    <w:name w:val="PL Char"/>
    <w:link w:val="PL"/>
    <w:qFormat/>
    <w:rsid w:val="002B10F5"/>
    <w:rPr>
      <w:rFonts w:ascii="Courier New" w:hAnsi="Courier New"/>
      <w:noProof/>
      <w:sz w:val="16"/>
      <w:lang w:val="en-GB" w:eastAsia="en-US"/>
    </w:rPr>
  </w:style>
  <w:style w:type="paragraph" w:customStyle="1" w:styleId="ColorfulList-Accent11">
    <w:name w:val="Colorful List - Accent 11"/>
    <w:basedOn w:val="a"/>
    <w:uiPriority w:val="34"/>
    <w:qFormat/>
    <w:rsid w:val="002B10F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2B10F5"/>
    <w:rPr>
      <w:rFonts w:ascii="Times New Roman" w:eastAsia="Batang" w:hAnsi="Times New Roman"/>
      <w:lang w:val="en-GB" w:eastAsia="en-US"/>
    </w:rPr>
  </w:style>
  <w:style w:type="numbering" w:customStyle="1" w:styleId="NoList42">
    <w:name w:val="No List42"/>
    <w:next w:val="a2"/>
    <w:uiPriority w:val="99"/>
    <w:semiHidden/>
    <w:unhideWhenUsed/>
    <w:rsid w:val="002B10F5"/>
  </w:style>
  <w:style w:type="numbering" w:customStyle="1" w:styleId="NoList51">
    <w:name w:val="No List51"/>
    <w:next w:val="a2"/>
    <w:uiPriority w:val="99"/>
    <w:semiHidden/>
    <w:unhideWhenUsed/>
    <w:rsid w:val="002B10F5"/>
  </w:style>
  <w:style w:type="numbering" w:customStyle="1" w:styleId="NoList411">
    <w:name w:val="No List411"/>
    <w:next w:val="a2"/>
    <w:uiPriority w:val="99"/>
    <w:semiHidden/>
    <w:unhideWhenUsed/>
    <w:rsid w:val="002B10F5"/>
  </w:style>
  <w:style w:type="numbering" w:customStyle="1" w:styleId="NoList61">
    <w:name w:val="No List61"/>
    <w:next w:val="a2"/>
    <w:uiPriority w:val="99"/>
    <w:semiHidden/>
    <w:unhideWhenUsed/>
    <w:rsid w:val="002B10F5"/>
  </w:style>
  <w:style w:type="table" w:customStyle="1" w:styleId="TableGrid41">
    <w:name w:val="Table Grid41"/>
    <w:basedOn w:val="a1"/>
    <w:next w:val="afa"/>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2B10F5"/>
  </w:style>
  <w:style w:type="table" w:customStyle="1" w:styleId="TableGrid121">
    <w:name w:val="Table Grid12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2B10F5"/>
  </w:style>
  <w:style w:type="paragraph" w:styleId="afff3">
    <w:name w:val="Note Heading"/>
    <w:basedOn w:val="a"/>
    <w:next w:val="a"/>
    <w:link w:val="afff4"/>
    <w:qFormat/>
    <w:rsid w:val="002B10F5"/>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2B10F5"/>
    <w:rPr>
      <w:rFonts w:ascii="Times New Roman" w:eastAsia="MS Mincho" w:hAnsi="Times New Roman"/>
      <w:lang w:val="en-GB" w:eastAsia="zh-CN"/>
    </w:rPr>
  </w:style>
  <w:style w:type="paragraph" w:customStyle="1" w:styleId="110">
    <w:name w:val="修订11"/>
    <w:hidden/>
    <w:semiHidden/>
    <w:qFormat/>
    <w:rsid w:val="002B10F5"/>
    <w:rPr>
      <w:rFonts w:ascii="Times New Roman" w:eastAsia="Batang" w:hAnsi="Times New Roman"/>
      <w:lang w:val="en-GB" w:eastAsia="en-US"/>
    </w:rPr>
  </w:style>
  <w:style w:type="character" w:customStyle="1" w:styleId="B3Char2">
    <w:name w:val="B3 Char2"/>
    <w:qFormat/>
    <w:rsid w:val="002B10F5"/>
    <w:rPr>
      <w:rFonts w:ascii="Times New Roman" w:hAnsi="Times New Roman"/>
      <w:lang w:val="en-GB"/>
    </w:rPr>
  </w:style>
  <w:style w:type="character" w:customStyle="1" w:styleId="EXCar">
    <w:name w:val="EX Car"/>
    <w:qFormat/>
    <w:rsid w:val="002B10F5"/>
    <w:rPr>
      <w:lang w:val="en-GB" w:eastAsia="en-US"/>
    </w:rPr>
  </w:style>
  <w:style w:type="character" w:customStyle="1" w:styleId="B4Char">
    <w:name w:val="B4 Char"/>
    <w:link w:val="B4"/>
    <w:qFormat/>
    <w:rsid w:val="002B10F5"/>
    <w:rPr>
      <w:rFonts w:ascii="Times New Roman" w:hAnsi="Times New Roman"/>
      <w:lang w:val="en-GB" w:eastAsia="en-US"/>
    </w:rPr>
  </w:style>
  <w:style w:type="paragraph" w:customStyle="1" w:styleId="B6">
    <w:name w:val="B6"/>
    <w:basedOn w:val="B5"/>
    <w:link w:val="B6Char"/>
    <w:qFormat/>
    <w:rsid w:val="002B10F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2B10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2B10F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2B10F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B10F5"/>
    <w:rPr>
      <w:rFonts w:ascii="Times New Roman" w:hAnsi="Times New Roman"/>
      <w:color w:val="FF0000"/>
      <w:lang w:val="en-GB" w:eastAsia="en-US"/>
    </w:rPr>
  </w:style>
  <w:style w:type="character" w:customStyle="1" w:styleId="B5Char">
    <w:name w:val="B5 Char"/>
    <w:link w:val="B5"/>
    <w:qFormat/>
    <w:rsid w:val="002B10F5"/>
    <w:rPr>
      <w:rFonts w:ascii="Times New Roman" w:hAnsi="Times New Roman"/>
      <w:lang w:val="en-GB" w:eastAsia="en-US"/>
    </w:rPr>
  </w:style>
  <w:style w:type="character" w:customStyle="1" w:styleId="HeadingChar">
    <w:name w:val="Heading Char"/>
    <w:link w:val="Heading"/>
    <w:qFormat/>
    <w:rsid w:val="002B10F5"/>
    <w:rPr>
      <w:rFonts w:ascii="Arial" w:hAnsi="Arial"/>
      <w:b/>
      <w:sz w:val="22"/>
    </w:rPr>
  </w:style>
  <w:style w:type="character" w:customStyle="1" w:styleId="B6Char">
    <w:name w:val="B6 Char"/>
    <w:link w:val="B6"/>
    <w:qFormat/>
    <w:rsid w:val="002B10F5"/>
    <w:rPr>
      <w:rFonts w:ascii="Times New Roman" w:eastAsiaTheme="minorEastAsia" w:hAnsi="Times New Roman"/>
      <w:lang w:val="en-GB" w:eastAsia="zh-CN"/>
    </w:rPr>
  </w:style>
  <w:style w:type="paragraph" w:customStyle="1" w:styleId="afff5">
    <w:name w:val="수정"/>
    <w:hidden/>
    <w:semiHidden/>
    <w:qFormat/>
    <w:rsid w:val="002B10F5"/>
    <w:rPr>
      <w:rFonts w:ascii="Times New Roman" w:eastAsia="Batang" w:hAnsi="Times New Roman"/>
      <w:lang w:val="en-GB" w:eastAsia="en-US"/>
    </w:rPr>
  </w:style>
  <w:style w:type="paragraph" w:customStyle="1" w:styleId="afff6">
    <w:name w:val="変更箇所"/>
    <w:hidden/>
    <w:semiHidden/>
    <w:qFormat/>
    <w:rsid w:val="002B10F5"/>
    <w:rPr>
      <w:rFonts w:ascii="Times New Roman" w:eastAsia="MS Mincho" w:hAnsi="Times New Roman"/>
      <w:lang w:val="en-GB" w:eastAsia="en-US"/>
    </w:rPr>
  </w:style>
  <w:style w:type="paragraph" w:customStyle="1" w:styleId="NB2">
    <w:name w:val="NB2"/>
    <w:basedOn w:val="ZG"/>
    <w:qFormat/>
    <w:rsid w:val="002B10F5"/>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2B10F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2B10F5"/>
    <w:rPr>
      <w:rFonts w:ascii="Times New Roman" w:hAnsi="Times New Roman"/>
      <w:color w:val="FF0000"/>
      <w:lang w:val="en-GB" w:eastAsia="en-US"/>
    </w:rPr>
  </w:style>
  <w:style w:type="numbering" w:customStyle="1" w:styleId="NoList8">
    <w:name w:val="No List8"/>
    <w:next w:val="a2"/>
    <w:uiPriority w:val="99"/>
    <w:semiHidden/>
    <w:unhideWhenUsed/>
    <w:rsid w:val="002B10F5"/>
  </w:style>
  <w:style w:type="character" w:styleId="afff7">
    <w:name w:val="Intense Emphasis"/>
    <w:uiPriority w:val="21"/>
    <w:qFormat/>
    <w:rsid w:val="002B10F5"/>
    <w:rPr>
      <w:b/>
      <w:bCs/>
      <w:i/>
      <w:iCs/>
      <w:color w:val="4F81BD"/>
    </w:rPr>
  </w:style>
  <w:style w:type="table" w:customStyle="1" w:styleId="TableGrid13">
    <w:name w:val="Table Grid13"/>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B10F5"/>
    <w:rPr>
      <w:rFonts w:ascii="Courier New" w:eastAsia="Times New Roman" w:hAnsi="Courier New" w:cs="Courier New"/>
      <w:sz w:val="20"/>
      <w:szCs w:val="20"/>
    </w:rPr>
  </w:style>
  <w:style w:type="table" w:customStyle="1" w:styleId="TableGrid22">
    <w:name w:val="Table Grid22"/>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2B10F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2B10F5"/>
    <w:rPr>
      <w:rFonts w:ascii="Courier New" w:eastAsia="MS Mincho" w:hAnsi="Courier New"/>
      <w:lang w:val="en-GB" w:eastAsia="x-none"/>
    </w:rPr>
  </w:style>
  <w:style w:type="table" w:customStyle="1" w:styleId="TableGrid42">
    <w:name w:val="Table Grid42"/>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B10F5"/>
  </w:style>
  <w:style w:type="table" w:customStyle="1" w:styleId="TableGrid51">
    <w:name w:val="Table Grid5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B10F5"/>
  </w:style>
  <w:style w:type="numbering" w:customStyle="1" w:styleId="NoList52">
    <w:name w:val="No List52"/>
    <w:next w:val="a2"/>
    <w:uiPriority w:val="99"/>
    <w:semiHidden/>
    <w:unhideWhenUsed/>
    <w:rsid w:val="002B10F5"/>
  </w:style>
  <w:style w:type="numbering" w:customStyle="1" w:styleId="NoList62">
    <w:name w:val="No List62"/>
    <w:next w:val="a2"/>
    <w:uiPriority w:val="99"/>
    <w:semiHidden/>
    <w:unhideWhenUsed/>
    <w:rsid w:val="002B10F5"/>
  </w:style>
  <w:style w:type="numbering" w:customStyle="1" w:styleId="NoList72">
    <w:name w:val="No List72"/>
    <w:next w:val="a2"/>
    <w:uiPriority w:val="99"/>
    <w:semiHidden/>
    <w:unhideWhenUsed/>
    <w:rsid w:val="002B10F5"/>
  </w:style>
  <w:style w:type="numbering" w:customStyle="1" w:styleId="NoList81">
    <w:name w:val="No List81"/>
    <w:next w:val="a2"/>
    <w:uiPriority w:val="99"/>
    <w:semiHidden/>
    <w:unhideWhenUsed/>
    <w:rsid w:val="002B10F5"/>
  </w:style>
  <w:style w:type="numbering" w:customStyle="1" w:styleId="NoList9">
    <w:name w:val="No List9"/>
    <w:next w:val="a2"/>
    <w:uiPriority w:val="99"/>
    <w:semiHidden/>
    <w:unhideWhenUsed/>
    <w:rsid w:val="002B10F5"/>
  </w:style>
  <w:style w:type="table" w:customStyle="1" w:styleId="TableGrid112">
    <w:name w:val="Table Grid112"/>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2B10F5"/>
  </w:style>
  <w:style w:type="numbering" w:customStyle="1" w:styleId="NoList511">
    <w:name w:val="No List511"/>
    <w:next w:val="a2"/>
    <w:uiPriority w:val="99"/>
    <w:semiHidden/>
    <w:unhideWhenUsed/>
    <w:rsid w:val="002B10F5"/>
  </w:style>
  <w:style w:type="numbering" w:customStyle="1" w:styleId="NoList611">
    <w:name w:val="No List611"/>
    <w:next w:val="a2"/>
    <w:uiPriority w:val="99"/>
    <w:semiHidden/>
    <w:unhideWhenUsed/>
    <w:rsid w:val="002B10F5"/>
  </w:style>
  <w:style w:type="numbering" w:customStyle="1" w:styleId="NoList711">
    <w:name w:val="No List711"/>
    <w:next w:val="a2"/>
    <w:uiPriority w:val="99"/>
    <w:semiHidden/>
    <w:unhideWhenUsed/>
    <w:rsid w:val="002B10F5"/>
  </w:style>
  <w:style w:type="numbering" w:customStyle="1" w:styleId="NoList811">
    <w:name w:val="No List811"/>
    <w:next w:val="a2"/>
    <w:uiPriority w:val="99"/>
    <w:semiHidden/>
    <w:unhideWhenUsed/>
    <w:rsid w:val="002B10F5"/>
  </w:style>
  <w:style w:type="numbering" w:customStyle="1" w:styleId="NoList91">
    <w:name w:val="No List91"/>
    <w:next w:val="a2"/>
    <w:uiPriority w:val="99"/>
    <w:semiHidden/>
    <w:unhideWhenUsed/>
    <w:rsid w:val="002B10F5"/>
  </w:style>
  <w:style w:type="character" w:customStyle="1" w:styleId="href">
    <w:name w:val="href"/>
    <w:basedOn w:val="a0"/>
    <w:qFormat/>
    <w:rsid w:val="002B10F5"/>
  </w:style>
  <w:style w:type="paragraph" w:customStyle="1" w:styleId="Figuretitle0">
    <w:name w:val="Figure_title"/>
    <w:basedOn w:val="a"/>
    <w:next w:val="a"/>
    <w:qFormat/>
    <w:rsid w:val="002B10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2B10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2B10F5"/>
    <w:pPr>
      <w:numPr>
        <w:numId w:val="17"/>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2B10F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2B10F5"/>
  </w:style>
  <w:style w:type="paragraph" w:customStyle="1" w:styleId="Heading">
    <w:name w:val="Heading"/>
    <w:next w:val="a"/>
    <w:link w:val="HeadingChar"/>
    <w:qFormat/>
    <w:rsid w:val="002B10F5"/>
    <w:pPr>
      <w:spacing w:before="360"/>
      <w:ind w:left="2552"/>
    </w:pPr>
    <w:rPr>
      <w:rFonts w:ascii="Arial" w:hAnsi="Arial"/>
      <w:b/>
      <w:sz w:val="22"/>
    </w:rPr>
  </w:style>
  <w:style w:type="paragraph" w:customStyle="1" w:styleId="tah0">
    <w:name w:val="tah"/>
    <w:basedOn w:val="a"/>
    <w:qFormat/>
    <w:rsid w:val="002B10F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2B10F5"/>
  </w:style>
  <w:style w:type="paragraph" w:customStyle="1" w:styleId="TdocHeader2">
    <w:name w:val="Tdoc_Header_2"/>
    <w:basedOn w:val="a"/>
    <w:qFormat/>
    <w:rsid w:val="002B10F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2B10F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2B10F5"/>
  </w:style>
  <w:style w:type="numbering" w:customStyle="1" w:styleId="NoList421">
    <w:name w:val="No List421"/>
    <w:next w:val="a2"/>
    <w:uiPriority w:val="99"/>
    <w:semiHidden/>
    <w:unhideWhenUsed/>
    <w:rsid w:val="002B10F5"/>
  </w:style>
  <w:style w:type="numbering" w:customStyle="1" w:styleId="NoList4111">
    <w:name w:val="No List4111"/>
    <w:next w:val="a2"/>
    <w:uiPriority w:val="99"/>
    <w:semiHidden/>
    <w:unhideWhenUsed/>
    <w:rsid w:val="002B10F5"/>
  </w:style>
  <w:style w:type="numbering" w:customStyle="1" w:styleId="NoList3211">
    <w:name w:val="No List3211"/>
    <w:next w:val="a2"/>
    <w:uiPriority w:val="99"/>
    <w:semiHidden/>
    <w:unhideWhenUsed/>
    <w:rsid w:val="002B10F5"/>
  </w:style>
  <w:style w:type="table" w:customStyle="1" w:styleId="TableGrid10">
    <w:name w:val="Table Grid10"/>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B10F5"/>
  </w:style>
  <w:style w:type="numbering" w:customStyle="1" w:styleId="NoList44">
    <w:name w:val="No List44"/>
    <w:next w:val="a2"/>
    <w:uiPriority w:val="99"/>
    <w:semiHidden/>
    <w:unhideWhenUsed/>
    <w:rsid w:val="002B10F5"/>
  </w:style>
  <w:style w:type="numbering" w:customStyle="1" w:styleId="NoList53">
    <w:name w:val="No List53"/>
    <w:next w:val="a2"/>
    <w:uiPriority w:val="99"/>
    <w:semiHidden/>
    <w:unhideWhenUsed/>
    <w:rsid w:val="002B10F5"/>
  </w:style>
  <w:style w:type="numbering" w:customStyle="1" w:styleId="NoList63">
    <w:name w:val="No List63"/>
    <w:next w:val="a2"/>
    <w:uiPriority w:val="99"/>
    <w:semiHidden/>
    <w:unhideWhenUsed/>
    <w:rsid w:val="002B10F5"/>
  </w:style>
  <w:style w:type="numbering" w:customStyle="1" w:styleId="NoList73">
    <w:name w:val="No List73"/>
    <w:next w:val="a2"/>
    <w:uiPriority w:val="99"/>
    <w:semiHidden/>
    <w:unhideWhenUsed/>
    <w:rsid w:val="002B10F5"/>
  </w:style>
  <w:style w:type="numbering" w:customStyle="1" w:styleId="NoList82">
    <w:name w:val="No List82"/>
    <w:next w:val="a2"/>
    <w:uiPriority w:val="99"/>
    <w:semiHidden/>
    <w:unhideWhenUsed/>
    <w:rsid w:val="002B10F5"/>
  </w:style>
  <w:style w:type="numbering" w:customStyle="1" w:styleId="NoList92">
    <w:name w:val="No List92"/>
    <w:next w:val="a2"/>
    <w:uiPriority w:val="99"/>
    <w:semiHidden/>
    <w:unhideWhenUsed/>
    <w:rsid w:val="002B10F5"/>
  </w:style>
  <w:style w:type="table" w:customStyle="1" w:styleId="TableGrid113">
    <w:name w:val="Table Grid113"/>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B10F5"/>
  </w:style>
  <w:style w:type="numbering" w:customStyle="1" w:styleId="NoList413">
    <w:name w:val="No List413"/>
    <w:next w:val="a2"/>
    <w:uiPriority w:val="99"/>
    <w:semiHidden/>
    <w:unhideWhenUsed/>
    <w:rsid w:val="002B10F5"/>
  </w:style>
  <w:style w:type="numbering" w:customStyle="1" w:styleId="NoList512">
    <w:name w:val="No List512"/>
    <w:next w:val="a2"/>
    <w:uiPriority w:val="99"/>
    <w:semiHidden/>
    <w:unhideWhenUsed/>
    <w:rsid w:val="002B10F5"/>
  </w:style>
  <w:style w:type="numbering" w:customStyle="1" w:styleId="NoList612">
    <w:name w:val="No List612"/>
    <w:next w:val="a2"/>
    <w:uiPriority w:val="99"/>
    <w:semiHidden/>
    <w:unhideWhenUsed/>
    <w:rsid w:val="002B10F5"/>
  </w:style>
  <w:style w:type="numbering" w:customStyle="1" w:styleId="NoList712">
    <w:name w:val="No List712"/>
    <w:next w:val="a2"/>
    <w:uiPriority w:val="99"/>
    <w:semiHidden/>
    <w:unhideWhenUsed/>
    <w:rsid w:val="002B10F5"/>
  </w:style>
  <w:style w:type="numbering" w:customStyle="1" w:styleId="NoList812">
    <w:name w:val="No List812"/>
    <w:next w:val="a2"/>
    <w:uiPriority w:val="99"/>
    <w:semiHidden/>
    <w:unhideWhenUsed/>
    <w:rsid w:val="002B10F5"/>
  </w:style>
  <w:style w:type="numbering" w:customStyle="1" w:styleId="NoList911">
    <w:name w:val="No List911"/>
    <w:next w:val="a2"/>
    <w:uiPriority w:val="99"/>
    <w:semiHidden/>
    <w:unhideWhenUsed/>
    <w:rsid w:val="002B10F5"/>
  </w:style>
  <w:style w:type="table" w:customStyle="1" w:styleId="TableGrid123">
    <w:name w:val="Table Grid123"/>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2B10F5"/>
  </w:style>
  <w:style w:type="numbering" w:customStyle="1" w:styleId="NoList422">
    <w:name w:val="No List422"/>
    <w:next w:val="a2"/>
    <w:uiPriority w:val="99"/>
    <w:semiHidden/>
    <w:unhideWhenUsed/>
    <w:rsid w:val="002B10F5"/>
  </w:style>
  <w:style w:type="numbering" w:customStyle="1" w:styleId="NoList4112">
    <w:name w:val="No List4112"/>
    <w:next w:val="a2"/>
    <w:uiPriority w:val="99"/>
    <w:semiHidden/>
    <w:unhideWhenUsed/>
    <w:rsid w:val="002B10F5"/>
  </w:style>
  <w:style w:type="numbering" w:customStyle="1" w:styleId="NoList3212">
    <w:name w:val="No List3212"/>
    <w:next w:val="a2"/>
    <w:uiPriority w:val="99"/>
    <w:semiHidden/>
    <w:unhideWhenUsed/>
    <w:rsid w:val="002B10F5"/>
  </w:style>
  <w:style w:type="table" w:customStyle="1" w:styleId="TableGrid15">
    <w:name w:val="Table Grid15"/>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B10F5"/>
  </w:style>
  <w:style w:type="numbering" w:customStyle="1" w:styleId="NoList45">
    <w:name w:val="No List45"/>
    <w:next w:val="a2"/>
    <w:uiPriority w:val="99"/>
    <w:semiHidden/>
    <w:unhideWhenUsed/>
    <w:rsid w:val="002B10F5"/>
  </w:style>
  <w:style w:type="numbering" w:customStyle="1" w:styleId="NoList54">
    <w:name w:val="No List54"/>
    <w:next w:val="a2"/>
    <w:uiPriority w:val="99"/>
    <w:semiHidden/>
    <w:unhideWhenUsed/>
    <w:rsid w:val="002B10F5"/>
  </w:style>
  <w:style w:type="numbering" w:customStyle="1" w:styleId="NoList64">
    <w:name w:val="No List64"/>
    <w:next w:val="a2"/>
    <w:uiPriority w:val="99"/>
    <w:semiHidden/>
    <w:unhideWhenUsed/>
    <w:rsid w:val="002B10F5"/>
  </w:style>
  <w:style w:type="numbering" w:customStyle="1" w:styleId="NoList74">
    <w:name w:val="No List74"/>
    <w:next w:val="a2"/>
    <w:uiPriority w:val="99"/>
    <w:semiHidden/>
    <w:unhideWhenUsed/>
    <w:rsid w:val="002B10F5"/>
  </w:style>
  <w:style w:type="numbering" w:customStyle="1" w:styleId="NoList83">
    <w:name w:val="No List83"/>
    <w:next w:val="a2"/>
    <w:uiPriority w:val="99"/>
    <w:semiHidden/>
    <w:unhideWhenUsed/>
    <w:rsid w:val="002B10F5"/>
  </w:style>
  <w:style w:type="numbering" w:customStyle="1" w:styleId="NoList93">
    <w:name w:val="No List93"/>
    <w:next w:val="a2"/>
    <w:uiPriority w:val="99"/>
    <w:semiHidden/>
    <w:unhideWhenUsed/>
    <w:rsid w:val="002B10F5"/>
  </w:style>
  <w:style w:type="table" w:customStyle="1" w:styleId="TableGrid114">
    <w:name w:val="Table Grid114"/>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B10F5"/>
  </w:style>
  <w:style w:type="numbering" w:customStyle="1" w:styleId="NoList414">
    <w:name w:val="No List414"/>
    <w:next w:val="a2"/>
    <w:uiPriority w:val="99"/>
    <w:semiHidden/>
    <w:unhideWhenUsed/>
    <w:rsid w:val="002B10F5"/>
  </w:style>
  <w:style w:type="numbering" w:customStyle="1" w:styleId="NoList513">
    <w:name w:val="No List513"/>
    <w:next w:val="a2"/>
    <w:uiPriority w:val="99"/>
    <w:semiHidden/>
    <w:unhideWhenUsed/>
    <w:rsid w:val="002B10F5"/>
  </w:style>
  <w:style w:type="numbering" w:customStyle="1" w:styleId="NoList613">
    <w:name w:val="No List613"/>
    <w:next w:val="a2"/>
    <w:uiPriority w:val="99"/>
    <w:semiHidden/>
    <w:unhideWhenUsed/>
    <w:rsid w:val="002B10F5"/>
  </w:style>
  <w:style w:type="numbering" w:customStyle="1" w:styleId="NoList713">
    <w:name w:val="No List713"/>
    <w:next w:val="a2"/>
    <w:uiPriority w:val="99"/>
    <w:semiHidden/>
    <w:unhideWhenUsed/>
    <w:rsid w:val="002B10F5"/>
  </w:style>
  <w:style w:type="numbering" w:customStyle="1" w:styleId="NoList813">
    <w:name w:val="No List813"/>
    <w:next w:val="a2"/>
    <w:uiPriority w:val="99"/>
    <w:semiHidden/>
    <w:unhideWhenUsed/>
    <w:rsid w:val="002B10F5"/>
  </w:style>
  <w:style w:type="numbering" w:customStyle="1" w:styleId="NoList912">
    <w:name w:val="No List912"/>
    <w:next w:val="a2"/>
    <w:uiPriority w:val="99"/>
    <w:semiHidden/>
    <w:unhideWhenUsed/>
    <w:rsid w:val="002B10F5"/>
  </w:style>
  <w:style w:type="table" w:customStyle="1" w:styleId="TableGrid124">
    <w:name w:val="Table Grid124"/>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2B10F5"/>
  </w:style>
  <w:style w:type="numbering" w:customStyle="1" w:styleId="NoList423">
    <w:name w:val="No List423"/>
    <w:next w:val="a2"/>
    <w:uiPriority w:val="99"/>
    <w:semiHidden/>
    <w:unhideWhenUsed/>
    <w:rsid w:val="002B10F5"/>
  </w:style>
  <w:style w:type="numbering" w:customStyle="1" w:styleId="NoList4113">
    <w:name w:val="No List4113"/>
    <w:next w:val="a2"/>
    <w:uiPriority w:val="99"/>
    <w:semiHidden/>
    <w:unhideWhenUsed/>
    <w:rsid w:val="002B10F5"/>
  </w:style>
  <w:style w:type="numbering" w:customStyle="1" w:styleId="NoList3213">
    <w:name w:val="No List3213"/>
    <w:next w:val="a2"/>
    <w:uiPriority w:val="99"/>
    <w:semiHidden/>
    <w:unhideWhenUsed/>
    <w:rsid w:val="002B10F5"/>
  </w:style>
  <w:style w:type="table" w:customStyle="1" w:styleId="TableClassic211">
    <w:name w:val="Table Classic 21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2B10F5"/>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2B10F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2B10F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B10F5"/>
    <w:pPr>
      <w:overflowPunct w:val="0"/>
      <w:autoSpaceDE w:val="0"/>
      <w:autoSpaceDN w:val="0"/>
      <w:adjustRightInd w:val="0"/>
      <w:textAlignment w:val="baseline"/>
    </w:pPr>
    <w:rPr>
      <w:rFonts w:eastAsiaTheme="minorEastAsia"/>
      <w:lang w:eastAsia="en-GB"/>
    </w:rPr>
  </w:style>
  <w:style w:type="paragraph" w:styleId="afff8">
    <w:name w:val="macro"/>
    <w:link w:val="afff9"/>
    <w:uiPriority w:val="99"/>
    <w:unhideWhenUsed/>
    <w:qFormat/>
    <w:rsid w:val="002B10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9">
    <w:name w:val="宏文本 字符"/>
    <w:basedOn w:val="a0"/>
    <w:link w:val="afff8"/>
    <w:uiPriority w:val="99"/>
    <w:qFormat/>
    <w:rsid w:val="002B10F5"/>
    <w:rPr>
      <w:rFonts w:ascii="Courier New" w:hAnsi="Courier New"/>
      <w:kern w:val="2"/>
      <w:sz w:val="24"/>
      <w:lang w:val="en-US" w:eastAsia="zh-CN"/>
    </w:rPr>
  </w:style>
  <w:style w:type="paragraph" w:styleId="81">
    <w:name w:val="index 8"/>
    <w:basedOn w:val="a"/>
    <w:next w:val="a"/>
    <w:uiPriority w:val="99"/>
    <w:unhideWhenUsed/>
    <w:qFormat/>
    <w:rsid w:val="002B10F5"/>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4">
    <w:name w:val="index 5"/>
    <w:basedOn w:val="a"/>
    <w:next w:val="a"/>
    <w:uiPriority w:val="99"/>
    <w:unhideWhenUsed/>
    <w:qFormat/>
    <w:rsid w:val="002B10F5"/>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1">
    <w:name w:val="index 6"/>
    <w:basedOn w:val="a"/>
    <w:next w:val="a"/>
    <w:uiPriority w:val="99"/>
    <w:unhideWhenUsed/>
    <w:qFormat/>
    <w:rsid w:val="002B10F5"/>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4">
    <w:name w:val="index 4"/>
    <w:basedOn w:val="a"/>
    <w:next w:val="a"/>
    <w:uiPriority w:val="99"/>
    <w:unhideWhenUsed/>
    <w:qFormat/>
    <w:rsid w:val="002B10F5"/>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9">
    <w:name w:val="index 3"/>
    <w:basedOn w:val="a"/>
    <w:next w:val="a"/>
    <w:uiPriority w:val="99"/>
    <w:unhideWhenUsed/>
    <w:qFormat/>
    <w:rsid w:val="002B10F5"/>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1">
    <w:name w:val="index 7"/>
    <w:basedOn w:val="a"/>
    <w:next w:val="a"/>
    <w:uiPriority w:val="99"/>
    <w:unhideWhenUsed/>
    <w:qFormat/>
    <w:rsid w:val="002B10F5"/>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1">
    <w:name w:val="index 9"/>
    <w:basedOn w:val="a"/>
    <w:next w:val="a"/>
    <w:uiPriority w:val="99"/>
    <w:unhideWhenUsed/>
    <w:qFormat/>
    <w:rsid w:val="002B10F5"/>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3">
    <w:name w:val="Table Grid 1"/>
    <w:basedOn w:val="a1"/>
    <w:qFormat/>
    <w:rsid w:val="002B10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2B10F5"/>
    <w:rPr>
      <w:rFonts w:ascii="Times New Roman" w:eastAsia="Batang" w:hAnsi="Times New Roman"/>
      <w:lang w:val="en-GB" w:eastAsia="en-US"/>
    </w:rPr>
  </w:style>
  <w:style w:type="table" w:customStyle="1" w:styleId="TableGrid17">
    <w:name w:val="Table Grid17"/>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2B10F5"/>
    <w:rPr>
      <w:rFonts w:ascii="Times New Roman" w:eastAsia="Batang" w:hAnsi="Times New Roman"/>
      <w:lang w:val="en-GB" w:eastAsia="en-US"/>
    </w:rPr>
  </w:style>
  <w:style w:type="table" w:customStyle="1" w:styleId="TableGrid2211">
    <w:name w:val="Table Grid2211"/>
    <w:basedOn w:val="a1"/>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B10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5"/>
    <w:qFormat/>
    <w:locked/>
    <w:rsid w:val="002B10F5"/>
    <w:rPr>
      <w:rFonts w:ascii="Times New Roman" w:eastAsia="MS Mincho" w:hAnsi="Times New Roman"/>
      <w:lang w:val="it-IT" w:eastAsia="en-GB"/>
    </w:rPr>
  </w:style>
  <w:style w:type="paragraph" w:customStyle="1" w:styleId="Revisin">
    <w:name w:val="Revisión"/>
    <w:uiPriority w:val="99"/>
    <w:semiHidden/>
    <w:qFormat/>
    <w:rsid w:val="002B10F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B10F5"/>
    <w:rPr>
      <w:rFonts w:ascii="Arial" w:eastAsia="MS Mincho" w:hAnsi="Arial"/>
      <w:kern w:val="2"/>
      <w:szCs w:val="24"/>
    </w:rPr>
  </w:style>
  <w:style w:type="paragraph" w:customStyle="1" w:styleId="Doc-text2">
    <w:name w:val="Doc-text2"/>
    <w:basedOn w:val="a"/>
    <w:link w:val="Doc-text2Char"/>
    <w:qFormat/>
    <w:rsid w:val="002B10F5"/>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2B10F5"/>
    <w:rPr>
      <w:rFonts w:ascii="Calibri" w:eastAsia="MS Mincho" w:hAnsi="Calibri"/>
      <w:color w:val="0000FF"/>
      <w:kern w:val="2"/>
      <w:szCs w:val="24"/>
    </w:rPr>
  </w:style>
  <w:style w:type="paragraph" w:customStyle="1" w:styleId="Doc-titleJK">
    <w:name w:val="Doc-title_JK"/>
    <w:basedOn w:val="a"/>
    <w:next w:val="Doc-text2JK"/>
    <w:link w:val="Doc-titleJKChar"/>
    <w:qFormat/>
    <w:rsid w:val="002B10F5"/>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2B10F5"/>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2B10F5"/>
    <w:rPr>
      <w:rFonts w:ascii="Calibri" w:eastAsia="MS Mincho" w:hAnsi="Calibri"/>
      <w:kern w:val="2"/>
      <w:szCs w:val="24"/>
      <w:lang w:val="en-US" w:eastAsia="en-GB"/>
    </w:rPr>
  </w:style>
  <w:style w:type="paragraph" w:customStyle="1" w:styleId="Normal0">
    <w:name w:val="Normal0"/>
    <w:uiPriority w:val="99"/>
    <w:qFormat/>
    <w:rsid w:val="002B10F5"/>
    <w:pPr>
      <w:jc w:val="center"/>
    </w:pPr>
    <w:rPr>
      <w:rFonts w:ascii="Times New Roman" w:hAnsi="Times New Roman"/>
      <w:lang w:val="en-US" w:eastAsia="en-US"/>
    </w:rPr>
  </w:style>
  <w:style w:type="paragraph" w:customStyle="1" w:styleId="Title2">
    <w:name w:val="Title 2"/>
    <w:basedOn w:val="Normal0"/>
    <w:next w:val="affb"/>
    <w:uiPriority w:val="99"/>
    <w:qFormat/>
    <w:rsid w:val="002B10F5"/>
    <w:pPr>
      <w:spacing w:before="120" w:after="120"/>
    </w:pPr>
    <w:rPr>
      <w:rFonts w:ascii="Book Antiqua" w:hAnsi="Book Antiqua"/>
      <w:b/>
    </w:rPr>
  </w:style>
  <w:style w:type="paragraph" w:customStyle="1" w:styleId="OutBox1">
    <w:name w:val="Out Box 1"/>
    <w:basedOn w:val="a"/>
    <w:uiPriority w:val="99"/>
    <w:qFormat/>
    <w:rsid w:val="002B10F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B10F5"/>
    <w:rPr>
      <w:rFonts w:ascii="Calibri" w:hAnsi="Calibri"/>
      <w:b/>
      <w:kern w:val="2"/>
      <w:sz w:val="24"/>
      <w:u w:val="single"/>
      <w:lang w:eastAsia="ko-KR"/>
    </w:rPr>
  </w:style>
  <w:style w:type="paragraph" w:customStyle="1" w:styleId="TJ">
    <w:name w:val="TJ"/>
    <w:basedOn w:val="a"/>
    <w:link w:val="TJChar"/>
    <w:qFormat/>
    <w:rsid w:val="002B10F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2B10F5"/>
    <w:pPr>
      <w:keepNext/>
      <w:widowControl w:val="0"/>
      <w:numPr>
        <w:numId w:val="19"/>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2B10F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B10F5"/>
    <w:rPr>
      <w:rFonts w:ascii="Arial" w:eastAsia="MS Mincho" w:hAnsi="Arial" w:cs="Arial"/>
      <w:b/>
      <w:szCs w:val="24"/>
    </w:rPr>
  </w:style>
  <w:style w:type="paragraph" w:customStyle="1" w:styleId="EmailDiscussion">
    <w:name w:val="EmailDiscussion"/>
    <w:basedOn w:val="a"/>
    <w:next w:val="a"/>
    <w:link w:val="EmailDiscussionChar"/>
    <w:uiPriority w:val="99"/>
    <w:qFormat/>
    <w:rsid w:val="002B10F5"/>
    <w:pPr>
      <w:widowControl w:val="0"/>
      <w:numPr>
        <w:numId w:val="21"/>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2B10F5"/>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B10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B10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B10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B10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B10F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B10F5"/>
    <w:rPr>
      <w:smallCaps/>
      <w:color w:val="C0504D"/>
      <w:u w:val="single"/>
    </w:rPr>
  </w:style>
  <w:style w:type="table" w:customStyle="1" w:styleId="TableGrid218">
    <w:name w:val="Table Grid218"/>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2B10F5"/>
    <w:rPr>
      <w:rFonts w:ascii="Times New Roman" w:eastAsia="MS Mincho" w:hAnsi="Times New Roman"/>
      <w:lang w:val="en-GB" w:eastAsia="en-GB"/>
    </w:rPr>
  </w:style>
  <w:style w:type="character" w:customStyle="1" w:styleId="FigureTitleChar">
    <w:name w:val="Figure Title Char"/>
    <w:qFormat/>
    <w:rsid w:val="002B10F5"/>
    <w:rPr>
      <w:rFonts w:ascii="Arial" w:hAnsi="Arial" w:cs="Arial" w:hint="default"/>
      <w:lang w:val="en-GB" w:eastAsia="en-US" w:bidi="ar-SA"/>
    </w:rPr>
  </w:style>
  <w:style w:type="character" w:customStyle="1" w:styleId="p1">
    <w:name w:val="p1"/>
    <w:qFormat/>
    <w:rsid w:val="002B10F5"/>
  </w:style>
  <w:style w:type="character" w:customStyle="1" w:styleId="e-031">
    <w:name w:val="e-031"/>
    <w:qFormat/>
    <w:rsid w:val="002B10F5"/>
    <w:rPr>
      <w:i/>
      <w:iCs/>
    </w:rPr>
  </w:style>
  <w:style w:type="character" w:customStyle="1" w:styleId="hps">
    <w:name w:val="hps"/>
    <w:qFormat/>
    <w:rsid w:val="002B10F5"/>
  </w:style>
  <w:style w:type="character" w:customStyle="1" w:styleId="IntenseEmphasis1">
    <w:name w:val="Intense Emphasis1"/>
    <w:basedOn w:val="a0"/>
    <w:uiPriority w:val="21"/>
    <w:qFormat/>
    <w:rsid w:val="002B10F5"/>
    <w:rPr>
      <w:b/>
      <w:bCs/>
      <w:i/>
      <w:iCs/>
      <w:color w:val="4F81BD"/>
    </w:rPr>
  </w:style>
  <w:style w:type="character" w:customStyle="1" w:styleId="EditorsNoteChar1">
    <w:name w:val="Editor's Note Char1"/>
    <w:qFormat/>
    <w:rsid w:val="002B10F5"/>
    <w:rPr>
      <w:rFonts w:ascii="Times New Roman" w:hAnsi="Times New Roman" w:cs="Times New Roman" w:hint="default"/>
      <w:color w:val="FF0000"/>
      <w:lang w:val="en-GB" w:eastAsia="en-US"/>
    </w:rPr>
  </w:style>
  <w:style w:type="character" w:customStyle="1" w:styleId="TAHChar">
    <w:name w:val="TAH Char"/>
    <w:qFormat/>
    <w:locked/>
    <w:rsid w:val="002B10F5"/>
    <w:rPr>
      <w:rFonts w:ascii="Arial" w:hAnsi="Arial" w:cs="Arial" w:hint="default"/>
      <w:b/>
      <w:bCs w:val="0"/>
      <w:sz w:val="18"/>
      <w:lang w:val="en-GB"/>
    </w:rPr>
  </w:style>
  <w:style w:type="character" w:customStyle="1" w:styleId="IntenseEmphasis2">
    <w:name w:val="Intense Emphasis2"/>
    <w:uiPriority w:val="21"/>
    <w:qFormat/>
    <w:rsid w:val="002B10F5"/>
    <w:rPr>
      <w:b/>
      <w:bCs/>
      <w:i/>
      <w:iCs/>
      <w:color w:val="4F81BD"/>
    </w:rPr>
  </w:style>
  <w:style w:type="character" w:customStyle="1" w:styleId="normaltextrun">
    <w:name w:val="normaltextrun"/>
    <w:basedOn w:val="a0"/>
    <w:qFormat/>
    <w:rsid w:val="002B10F5"/>
  </w:style>
  <w:style w:type="character" w:customStyle="1" w:styleId="search-word-mail">
    <w:name w:val="search-word-mail"/>
    <w:qFormat/>
    <w:rsid w:val="002B10F5"/>
  </w:style>
  <w:style w:type="table" w:customStyle="1" w:styleId="TableGrid219">
    <w:name w:val="Table Grid219"/>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2B10F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2B10F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B10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2B10F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2B10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2B10F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2B10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2B10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B10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B10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B10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B10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B10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B10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B10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2B10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B10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B10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B10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B10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B10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B10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2B10F5"/>
  </w:style>
  <w:style w:type="numbering" w:customStyle="1" w:styleId="NoList46">
    <w:name w:val="No List46"/>
    <w:next w:val="a2"/>
    <w:uiPriority w:val="99"/>
    <w:semiHidden/>
    <w:unhideWhenUsed/>
    <w:rsid w:val="002B10F5"/>
  </w:style>
  <w:style w:type="numbering" w:customStyle="1" w:styleId="NoList55">
    <w:name w:val="No List55"/>
    <w:next w:val="a2"/>
    <w:uiPriority w:val="99"/>
    <w:semiHidden/>
    <w:unhideWhenUsed/>
    <w:rsid w:val="002B10F5"/>
  </w:style>
  <w:style w:type="numbering" w:customStyle="1" w:styleId="NoList315">
    <w:name w:val="No List315"/>
    <w:next w:val="a2"/>
    <w:uiPriority w:val="99"/>
    <w:semiHidden/>
    <w:unhideWhenUsed/>
    <w:rsid w:val="002B10F5"/>
  </w:style>
  <w:style w:type="numbering" w:customStyle="1" w:styleId="NoList415">
    <w:name w:val="No List415"/>
    <w:next w:val="a2"/>
    <w:uiPriority w:val="99"/>
    <w:semiHidden/>
    <w:unhideWhenUsed/>
    <w:rsid w:val="002B10F5"/>
  </w:style>
  <w:style w:type="numbering" w:customStyle="1" w:styleId="NoList65">
    <w:name w:val="No List65"/>
    <w:next w:val="a2"/>
    <w:uiPriority w:val="99"/>
    <w:semiHidden/>
    <w:unhideWhenUsed/>
    <w:rsid w:val="002B10F5"/>
  </w:style>
  <w:style w:type="numbering" w:customStyle="1" w:styleId="NoList75">
    <w:name w:val="No List75"/>
    <w:next w:val="a2"/>
    <w:uiPriority w:val="99"/>
    <w:semiHidden/>
    <w:unhideWhenUsed/>
    <w:rsid w:val="002B10F5"/>
  </w:style>
  <w:style w:type="numbering" w:customStyle="1" w:styleId="NoList325">
    <w:name w:val="No List325"/>
    <w:next w:val="a2"/>
    <w:uiPriority w:val="99"/>
    <w:semiHidden/>
    <w:unhideWhenUsed/>
    <w:rsid w:val="002B10F5"/>
  </w:style>
  <w:style w:type="numbering" w:customStyle="1" w:styleId="NoList424">
    <w:name w:val="No List424"/>
    <w:next w:val="a2"/>
    <w:uiPriority w:val="99"/>
    <w:semiHidden/>
    <w:unhideWhenUsed/>
    <w:rsid w:val="002B10F5"/>
  </w:style>
  <w:style w:type="numbering" w:customStyle="1" w:styleId="NoList514">
    <w:name w:val="No List514"/>
    <w:next w:val="a2"/>
    <w:uiPriority w:val="99"/>
    <w:semiHidden/>
    <w:unhideWhenUsed/>
    <w:rsid w:val="002B10F5"/>
  </w:style>
  <w:style w:type="numbering" w:customStyle="1" w:styleId="NoList4114">
    <w:name w:val="No List4114"/>
    <w:next w:val="a2"/>
    <w:uiPriority w:val="99"/>
    <w:semiHidden/>
    <w:unhideWhenUsed/>
    <w:rsid w:val="002B10F5"/>
  </w:style>
  <w:style w:type="numbering" w:customStyle="1" w:styleId="NoList614">
    <w:name w:val="No List614"/>
    <w:next w:val="a2"/>
    <w:uiPriority w:val="99"/>
    <w:semiHidden/>
    <w:unhideWhenUsed/>
    <w:rsid w:val="002B10F5"/>
  </w:style>
  <w:style w:type="numbering" w:customStyle="1" w:styleId="NoList714">
    <w:name w:val="No List714"/>
    <w:next w:val="a2"/>
    <w:uiPriority w:val="99"/>
    <w:semiHidden/>
    <w:unhideWhenUsed/>
    <w:rsid w:val="002B10F5"/>
  </w:style>
  <w:style w:type="numbering" w:customStyle="1" w:styleId="NoList3214">
    <w:name w:val="No List3214"/>
    <w:next w:val="a2"/>
    <w:uiPriority w:val="99"/>
    <w:semiHidden/>
    <w:unhideWhenUsed/>
    <w:rsid w:val="002B10F5"/>
  </w:style>
  <w:style w:type="numbering" w:customStyle="1" w:styleId="NoList84">
    <w:name w:val="No List84"/>
    <w:next w:val="a2"/>
    <w:uiPriority w:val="99"/>
    <w:semiHidden/>
    <w:unhideWhenUsed/>
    <w:rsid w:val="002B10F5"/>
  </w:style>
  <w:style w:type="numbering" w:customStyle="1" w:styleId="NoList94">
    <w:name w:val="No List94"/>
    <w:next w:val="a2"/>
    <w:uiPriority w:val="99"/>
    <w:semiHidden/>
    <w:unhideWhenUsed/>
    <w:rsid w:val="002B10F5"/>
  </w:style>
  <w:style w:type="numbering" w:customStyle="1" w:styleId="NoList814">
    <w:name w:val="No List814"/>
    <w:next w:val="a2"/>
    <w:uiPriority w:val="99"/>
    <w:semiHidden/>
    <w:unhideWhenUsed/>
    <w:rsid w:val="002B10F5"/>
  </w:style>
  <w:style w:type="numbering" w:customStyle="1" w:styleId="NoList913">
    <w:name w:val="No List913"/>
    <w:next w:val="a2"/>
    <w:uiPriority w:val="99"/>
    <w:semiHidden/>
    <w:unhideWhenUsed/>
    <w:rsid w:val="002B10F5"/>
  </w:style>
  <w:style w:type="numbering" w:customStyle="1" w:styleId="NoList331">
    <w:name w:val="No List331"/>
    <w:next w:val="a2"/>
    <w:uiPriority w:val="99"/>
    <w:semiHidden/>
    <w:unhideWhenUsed/>
    <w:rsid w:val="002B10F5"/>
  </w:style>
  <w:style w:type="numbering" w:customStyle="1" w:styleId="NoList431">
    <w:name w:val="No List431"/>
    <w:next w:val="a2"/>
    <w:uiPriority w:val="99"/>
    <w:semiHidden/>
    <w:unhideWhenUsed/>
    <w:rsid w:val="002B10F5"/>
  </w:style>
  <w:style w:type="numbering" w:customStyle="1" w:styleId="NoList521">
    <w:name w:val="No List521"/>
    <w:next w:val="a2"/>
    <w:uiPriority w:val="99"/>
    <w:semiHidden/>
    <w:unhideWhenUsed/>
    <w:rsid w:val="002B10F5"/>
  </w:style>
  <w:style w:type="numbering" w:customStyle="1" w:styleId="NoList621">
    <w:name w:val="No List621"/>
    <w:next w:val="a2"/>
    <w:uiPriority w:val="99"/>
    <w:semiHidden/>
    <w:unhideWhenUsed/>
    <w:rsid w:val="002B10F5"/>
  </w:style>
  <w:style w:type="numbering" w:customStyle="1" w:styleId="NoList721">
    <w:name w:val="No List721"/>
    <w:next w:val="a2"/>
    <w:uiPriority w:val="99"/>
    <w:semiHidden/>
    <w:unhideWhenUsed/>
    <w:rsid w:val="002B10F5"/>
  </w:style>
  <w:style w:type="numbering" w:customStyle="1" w:styleId="NoList4121">
    <w:name w:val="No List4121"/>
    <w:next w:val="a2"/>
    <w:uiPriority w:val="99"/>
    <w:semiHidden/>
    <w:unhideWhenUsed/>
    <w:rsid w:val="002B10F5"/>
  </w:style>
  <w:style w:type="numbering" w:customStyle="1" w:styleId="NoList5111">
    <w:name w:val="No List5111"/>
    <w:next w:val="a2"/>
    <w:uiPriority w:val="99"/>
    <w:semiHidden/>
    <w:unhideWhenUsed/>
    <w:rsid w:val="002B10F5"/>
  </w:style>
  <w:style w:type="numbering" w:customStyle="1" w:styleId="NoList6111">
    <w:name w:val="No List6111"/>
    <w:next w:val="a2"/>
    <w:uiPriority w:val="99"/>
    <w:semiHidden/>
    <w:unhideWhenUsed/>
    <w:rsid w:val="002B10F5"/>
  </w:style>
  <w:style w:type="numbering" w:customStyle="1" w:styleId="NoList7111">
    <w:name w:val="No List7111"/>
    <w:next w:val="a2"/>
    <w:uiPriority w:val="99"/>
    <w:semiHidden/>
    <w:unhideWhenUsed/>
    <w:rsid w:val="002B10F5"/>
  </w:style>
  <w:style w:type="numbering" w:customStyle="1" w:styleId="NoList8111">
    <w:name w:val="No List8111"/>
    <w:next w:val="a2"/>
    <w:uiPriority w:val="99"/>
    <w:semiHidden/>
    <w:unhideWhenUsed/>
    <w:rsid w:val="002B10F5"/>
  </w:style>
  <w:style w:type="numbering" w:customStyle="1" w:styleId="NoList3221">
    <w:name w:val="No List3221"/>
    <w:next w:val="a2"/>
    <w:uiPriority w:val="99"/>
    <w:semiHidden/>
    <w:unhideWhenUsed/>
    <w:rsid w:val="002B10F5"/>
  </w:style>
  <w:style w:type="numbering" w:customStyle="1" w:styleId="NoList4211">
    <w:name w:val="No List4211"/>
    <w:next w:val="a2"/>
    <w:uiPriority w:val="99"/>
    <w:semiHidden/>
    <w:unhideWhenUsed/>
    <w:rsid w:val="002B10F5"/>
  </w:style>
  <w:style w:type="numbering" w:customStyle="1" w:styleId="NoList41111">
    <w:name w:val="No List41111"/>
    <w:next w:val="a2"/>
    <w:uiPriority w:val="99"/>
    <w:semiHidden/>
    <w:unhideWhenUsed/>
    <w:rsid w:val="002B10F5"/>
  </w:style>
  <w:style w:type="numbering" w:customStyle="1" w:styleId="NoList32111">
    <w:name w:val="No List32111"/>
    <w:next w:val="a2"/>
    <w:uiPriority w:val="99"/>
    <w:semiHidden/>
    <w:unhideWhenUsed/>
    <w:rsid w:val="002B10F5"/>
  </w:style>
  <w:style w:type="numbering" w:customStyle="1" w:styleId="NoList341">
    <w:name w:val="No List341"/>
    <w:next w:val="a2"/>
    <w:uiPriority w:val="99"/>
    <w:semiHidden/>
    <w:unhideWhenUsed/>
    <w:rsid w:val="002B10F5"/>
  </w:style>
  <w:style w:type="numbering" w:customStyle="1" w:styleId="NoList441">
    <w:name w:val="No List441"/>
    <w:next w:val="a2"/>
    <w:uiPriority w:val="99"/>
    <w:semiHidden/>
    <w:unhideWhenUsed/>
    <w:rsid w:val="002B10F5"/>
  </w:style>
  <w:style w:type="numbering" w:customStyle="1" w:styleId="NoList531">
    <w:name w:val="No List531"/>
    <w:next w:val="a2"/>
    <w:uiPriority w:val="99"/>
    <w:semiHidden/>
    <w:unhideWhenUsed/>
    <w:rsid w:val="002B10F5"/>
  </w:style>
  <w:style w:type="numbering" w:customStyle="1" w:styleId="NoList631">
    <w:name w:val="No List631"/>
    <w:next w:val="a2"/>
    <w:uiPriority w:val="99"/>
    <w:semiHidden/>
    <w:unhideWhenUsed/>
    <w:rsid w:val="002B10F5"/>
  </w:style>
  <w:style w:type="numbering" w:customStyle="1" w:styleId="NoList731">
    <w:name w:val="No List731"/>
    <w:next w:val="a2"/>
    <w:uiPriority w:val="99"/>
    <w:semiHidden/>
    <w:unhideWhenUsed/>
    <w:rsid w:val="002B10F5"/>
  </w:style>
  <w:style w:type="numbering" w:customStyle="1" w:styleId="NoList821">
    <w:name w:val="No List821"/>
    <w:next w:val="a2"/>
    <w:uiPriority w:val="99"/>
    <w:semiHidden/>
    <w:unhideWhenUsed/>
    <w:rsid w:val="002B10F5"/>
  </w:style>
  <w:style w:type="numbering" w:customStyle="1" w:styleId="NoList921">
    <w:name w:val="No List921"/>
    <w:next w:val="a2"/>
    <w:uiPriority w:val="99"/>
    <w:semiHidden/>
    <w:unhideWhenUsed/>
    <w:rsid w:val="002B10F5"/>
  </w:style>
  <w:style w:type="numbering" w:customStyle="1" w:styleId="NoList3131">
    <w:name w:val="No List3131"/>
    <w:next w:val="a2"/>
    <w:uiPriority w:val="99"/>
    <w:semiHidden/>
    <w:unhideWhenUsed/>
    <w:rsid w:val="002B10F5"/>
  </w:style>
  <w:style w:type="numbering" w:customStyle="1" w:styleId="NoList4131">
    <w:name w:val="No List4131"/>
    <w:next w:val="a2"/>
    <w:uiPriority w:val="99"/>
    <w:semiHidden/>
    <w:unhideWhenUsed/>
    <w:rsid w:val="002B10F5"/>
  </w:style>
  <w:style w:type="numbering" w:customStyle="1" w:styleId="NoList5121">
    <w:name w:val="No List5121"/>
    <w:next w:val="a2"/>
    <w:uiPriority w:val="99"/>
    <w:semiHidden/>
    <w:unhideWhenUsed/>
    <w:rsid w:val="002B10F5"/>
  </w:style>
  <w:style w:type="numbering" w:customStyle="1" w:styleId="NoList6121">
    <w:name w:val="No List6121"/>
    <w:next w:val="a2"/>
    <w:uiPriority w:val="99"/>
    <w:semiHidden/>
    <w:unhideWhenUsed/>
    <w:rsid w:val="002B10F5"/>
  </w:style>
  <w:style w:type="numbering" w:customStyle="1" w:styleId="NoList7121">
    <w:name w:val="No List7121"/>
    <w:next w:val="a2"/>
    <w:uiPriority w:val="99"/>
    <w:semiHidden/>
    <w:unhideWhenUsed/>
    <w:rsid w:val="002B10F5"/>
  </w:style>
  <w:style w:type="numbering" w:customStyle="1" w:styleId="NoList8121">
    <w:name w:val="No List8121"/>
    <w:next w:val="a2"/>
    <w:uiPriority w:val="99"/>
    <w:semiHidden/>
    <w:unhideWhenUsed/>
    <w:rsid w:val="002B10F5"/>
  </w:style>
  <w:style w:type="numbering" w:customStyle="1" w:styleId="NoList9111">
    <w:name w:val="No List9111"/>
    <w:next w:val="a2"/>
    <w:uiPriority w:val="99"/>
    <w:semiHidden/>
    <w:unhideWhenUsed/>
    <w:rsid w:val="002B10F5"/>
  </w:style>
  <w:style w:type="numbering" w:customStyle="1" w:styleId="NoList3231">
    <w:name w:val="No List3231"/>
    <w:next w:val="a2"/>
    <w:uiPriority w:val="99"/>
    <w:semiHidden/>
    <w:unhideWhenUsed/>
    <w:rsid w:val="002B10F5"/>
  </w:style>
  <w:style w:type="numbering" w:customStyle="1" w:styleId="NoList4221">
    <w:name w:val="No List4221"/>
    <w:next w:val="a2"/>
    <w:uiPriority w:val="99"/>
    <w:semiHidden/>
    <w:unhideWhenUsed/>
    <w:rsid w:val="002B10F5"/>
  </w:style>
  <w:style w:type="numbering" w:customStyle="1" w:styleId="NoList41121">
    <w:name w:val="No List41121"/>
    <w:next w:val="a2"/>
    <w:uiPriority w:val="99"/>
    <w:semiHidden/>
    <w:unhideWhenUsed/>
    <w:rsid w:val="002B10F5"/>
  </w:style>
  <w:style w:type="numbering" w:customStyle="1" w:styleId="NoList32121">
    <w:name w:val="No List32121"/>
    <w:next w:val="a2"/>
    <w:uiPriority w:val="99"/>
    <w:semiHidden/>
    <w:unhideWhenUsed/>
    <w:rsid w:val="002B10F5"/>
  </w:style>
  <w:style w:type="numbering" w:customStyle="1" w:styleId="NoList351">
    <w:name w:val="No List351"/>
    <w:next w:val="a2"/>
    <w:uiPriority w:val="99"/>
    <w:semiHidden/>
    <w:unhideWhenUsed/>
    <w:rsid w:val="002B10F5"/>
  </w:style>
  <w:style w:type="numbering" w:customStyle="1" w:styleId="NoList451">
    <w:name w:val="No List451"/>
    <w:next w:val="a2"/>
    <w:uiPriority w:val="99"/>
    <w:semiHidden/>
    <w:unhideWhenUsed/>
    <w:rsid w:val="002B10F5"/>
  </w:style>
  <w:style w:type="numbering" w:customStyle="1" w:styleId="NoList541">
    <w:name w:val="No List541"/>
    <w:next w:val="a2"/>
    <w:uiPriority w:val="99"/>
    <w:semiHidden/>
    <w:unhideWhenUsed/>
    <w:rsid w:val="002B10F5"/>
  </w:style>
  <w:style w:type="numbering" w:customStyle="1" w:styleId="NoList641">
    <w:name w:val="No List641"/>
    <w:next w:val="a2"/>
    <w:uiPriority w:val="99"/>
    <w:semiHidden/>
    <w:unhideWhenUsed/>
    <w:rsid w:val="002B10F5"/>
  </w:style>
  <w:style w:type="numbering" w:customStyle="1" w:styleId="NoList741">
    <w:name w:val="No List741"/>
    <w:next w:val="a2"/>
    <w:uiPriority w:val="99"/>
    <w:semiHidden/>
    <w:unhideWhenUsed/>
    <w:rsid w:val="002B10F5"/>
  </w:style>
  <w:style w:type="numbering" w:customStyle="1" w:styleId="NoList831">
    <w:name w:val="No List831"/>
    <w:next w:val="a2"/>
    <w:uiPriority w:val="99"/>
    <w:semiHidden/>
    <w:unhideWhenUsed/>
    <w:rsid w:val="002B10F5"/>
  </w:style>
  <w:style w:type="numbering" w:customStyle="1" w:styleId="NoList931">
    <w:name w:val="No List931"/>
    <w:next w:val="a2"/>
    <w:uiPriority w:val="99"/>
    <w:semiHidden/>
    <w:unhideWhenUsed/>
    <w:rsid w:val="002B10F5"/>
  </w:style>
  <w:style w:type="numbering" w:customStyle="1" w:styleId="NoList3141">
    <w:name w:val="No List3141"/>
    <w:next w:val="a2"/>
    <w:uiPriority w:val="99"/>
    <w:semiHidden/>
    <w:unhideWhenUsed/>
    <w:rsid w:val="002B10F5"/>
  </w:style>
  <w:style w:type="numbering" w:customStyle="1" w:styleId="NoList4141">
    <w:name w:val="No List4141"/>
    <w:next w:val="a2"/>
    <w:uiPriority w:val="99"/>
    <w:semiHidden/>
    <w:unhideWhenUsed/>
    <w:rsid w:val="002B10F5"/>
  </w:style>
  <w:style w:type="numbering" w:customStyle="1" w:styleId="NoList5131">
    <w:name w:val="No List5131"/>
    <w:next w:val="a2"/>
    <w:uiPriority w:val="99"/>
    <w:semiHidden/>
    <w:unhideWhenUsed/>
    <w:rsid w:val="002B10F5"/>
  </w:style>
  <w:style w:type="numbering" w:customStyle="1" w:styleId="NoList6131">
    <w:name w:val="No List6131"/>
    <w:next w:val="a2"/>
    <w:uiPriority w:val="99"/>
    <w:semiHidden/>
    <w:unhideWhenUsed/>
    <w:rsid w:val="002B10F5"/>
  </w:style>
  <w:style w:type="numbering" w:customStyle="1" w:styleId="NoList7131">
    <w:name w:val="No List7131"/>
    <w:next w:val="a2"/>
    <w:uiPriority w:val="99"/>
    <w:semiHidden/>
    <w:unhideWhenUsed/>
    <w:rsid w:val="002B10F5"/>
  </w:style>
  <w:style w:type="numbering" w:customStyle="1" w:styleId="NoList8131">
    <w:name w:val="No List8131"/>
    <w:next w:val="a2"/>
    <w:uiPriority w:val="99"/>
    <w:semiHidden/>
    <w:unhideWhenUsed/>
    <w:rsid w:val="002B10F5"/>
  </w:style>
  <w:style w:type="numbering" w:customStyle="1" w:styleId="NoList9121">
    <w:name w:val="No List9121"/>
    <w:next w:val="a2"/>
    <w:uiPriority w:val="99"/>
    <w:semiHidden/>
    <w:unhideWhenUsed/>
    <w:rsid w:val="002B10F5"/>
  </w:style>
  <w:style w:type="numbering" w:customStyle="1" w:styleId="NoList3241">
    <w:name w:val="No List3241"/>
    <w:next w:val="a2"/>
    <w:uiPriority w:val="99"/>
    <w:semiHidden/>
    <w:unhideWhenUsed/>
    <w:rsid w:val="002B10F5"/>
  </w:style>
  <w:style w:type="numbering" w:customStyle="1" w:styleId="NoList4231">
    <w:name w:val="No List4231"/>
    <w:next w:val="a2"/>
    <w:uiPriority w:val="99"/>
    <w:semiHidden/>
    <w:unhideWhenUsed/>
    <w:rsid w:val="002B10F5"/>
  </w:style>
  <w:style w:type="numbering" w:customStyle="1" w:styleId="NoList41131">
    <w:name w:val="No List41131"/>
    <w:next w:val="a2"/>
    <w:uiPriority w:val="99"/>
    <w:semiHidden/>
    <w:unhideWhenUsed/>
    <w:rsid w:val="002B10F5"/>
  </w:style>
  <w:style w:type="numbering" w:customStyle="1" w:styleId="NoList32131">
    <w:name w:val="No List32131"/>
    <w:next w:val="a2"/>
    <w:uiPriority w:val="99"/>
    <w:semiHidden/>
    <w:unhideWhenUsed/>
    <w:rsid w:val="002B10F5"/>
  </w:style>
  <w:style w:type="paragraph" w:customStyle="1" w:styleId="14">
    <w:name w:val="수정1"/>
    <w:hidden/>
    <w:semiHidden/>
    <w:qFormat/>
    <w:rsid w:val="002B10F5"/>
    <w:rPr>
      <w:rFonts w:ascii="Times New Roman" w:eastAsia="Batang" w:hAnsi="Times New Roman"/>
      <w:lang w:val="en-GB" w:eastAsia="en-US"/>
    </w:rPr>
  </w:style>
  <w:style w:type="table" w:styleId="afffa">
    <w:name w:val="Table Elegant"/>
    <w:basedOn w:val="a1"/>
    <w:qFormat/>
    <w:rsid w:val="002B10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2B10F5"/>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2B10F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2B10F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2B10F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2B10F5"/>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2B10F5"/>
    <w:rPr>
      <w:rFonts w:ascii="Arial" w:eastAsia="MS Mincho" w:hAnsi="Arial"/>
      <w:lang w:val="en-US" w:eastAsia="en-US"/>
    </w:rPr>
  </w:style>
  <w:style w:type="paragraph" w:customStyle="1" w:styleId="3GPPHeader">
    <w:name w:val="3GPP_Header"/>
    <w:basedOn w:val="a"/>
    <w:qFormat/>
    <w:rsid w:val="002B10F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2B10F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B10F5"/>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2B10F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2B10F5"/>
    <w:rPr>
      <w:rFonts w:ascii="Arial" w:eastAsia="Malgun Gothic" w:hAnsi="Arial"/>
      <w:spacing w:val="2"/>
      <w:lang w:val="en-US" w:eastAsia="en-US"/>
    </w:rPr>
  </w:style>
  <w:style w:type="table" w:customStyle="1" w:styleId="TableClassic23">
    <w:name w:val="Table Classic 23"/>
    <w:basedOn w:val="a1"/>
    <w:semiHidden/>
    <w:unhideWhenUsed/>
    <w:qFormat/>
    <w:rsid w:val="002B10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2B10F5"/>
  </w:style>
  <w:style w:type="numbering" w:customStyle="1" w:styleId="NoList461">
    <w:name w:val="No List461"/>
    <w:next w:val="a2"/>
    <w:uiPriority w:val="99"/>
    <w:semiHidden/>
    <w:unhideWhenUsed/>
    <w:rsid w:val="002B10F5"/>
  </w:style>
  <w:style w:type="numbering" w:customStyle="1" w:styleId="NoList551">
    <w:name w:val="No List551"/>
    <w:next w:val="a2"/>
    <w:uiPriority w:val="99"/>
    <w:semiHidden/>
    <w:unhideWhenUsed/>
    <w:rsid w:val="002B10F5"/>
  </w:style>
  <w:style w:type="numbering" w:customStyle="1" w:styleId="NoList3151">
    <w:name w:val="No List3151"/>
    <w:next w:val="a2"/>
    <w:uiPriority w:val="99"/>
    <w:semiHidden/>
    <w:unhideWhenUsed/>
    <w:rsid w:val="002B10F5"/>
  </w:style>
  <w:style w:type="numbering" w:customStyle="1" w:styleId="NoList4151">
    <w:name w:val="No List4151"/>
    <w:next w:val="a2"/>
    <w:uiPriority w:val="99"/>
    <w:semiHidden/>
    <w:unhideWhenUsed/>
    <w:rsid w:val="002B10F5"/>
  </w:style>
  <w:style w:type="numbering" w:customStyle="1" w:styleId="NoList651">
    <w:name w:val="No List651"/>
    <w:next w:val="a2"/>
    <w:uiPriority w:val="99"/>
    <w:semiHidden/>
    <w:unhideWhenUsed/>
    <w:rsid w:val="002B10F5"/>
  </w:style>
  <w:style w:type="numbering" w:customStyle="1" w:styleId="NoList751">
    <w:name w:val="No List751"/>
    <w:next w:val="a2"/>
    <w:uiPriority w:val="99"/>
    <w:semiHidden/>
    <w:unhideWhenUsed/>
    <w:rsid w:val="002B10F5"/>
  </w:style>
  <w:style w:type="numbering" w:customStyle="1" w:styleId="NoList3251">
    <w:name w:val="No List3251"/>
    <w:next w:val="a2"/>
    <w:uiPriority w:val="99"/>
    <w:semiHidden/>
    <w:unhideWhenUsed/>
    <w:rsid w:val="002B10F5"/>
  </w:style>
  <w:style w:type="numbering" w:customStyle="1" w:styleId="NoList4241">
    <w:name w:val="No List4241"/>
    <w:next w:val="a2"/>
    <w:uiPriority w:val="99"/>
    <w:semiHidden/>
    <w:unhideWhenUsed/>
    <w:rsid w:val="002B10F5"/>
  </w:style>
  <w:style w:type="numbering" w:customStyle="1" w:styleId="NoList5141">
    <w:name w:val="No List5141"/>
    <w:next w:val="a2"/>
    <w:uiPriority w:val="99"/>
    <w:semiHidden/>
    <w:unhideWhenUsed/>
    <w:rsid w:val="002B10F5"/>
  </w:style>
  <w:style w:type="numbering" w:customStyle="1" w:styleId="NoList41141">
    <w:name w:val="No List41141"/>
    <w:next w:val="a2"/>
    <w:uiPriority w:val="99"/>
    <w:semiHidden/>
    <w:unhideWhenUsed/>
    <w:rsid w:val="002B10F5"/>
  </w:style>
  <w:style w:type="numbering" w:customStyle="1" w:styleId="NoList6141">
    <w:name w:val="No List6141"/>
    <w:next w:val="a2"/>
    <w:uiPriority w:val="99"/>
    <w:semiHidden/>
    <w:unhideWhenUsed/>
    <w:rsid w:val="002B10F5"/>
  </w:style>
  <w:style w:type="numbering" w:customStyle="1" w:styleId="NoList7141">
    <w:name w:val="No List7141"/>
    <w:next w:val="a2"/>
    <w:uiPriority w:val="99"/>
    <w:semiHidden/>
    <w:unhideWhenUsed/>
    <w:rsid w:val="002B10F5"/>
  </w:style>
  <w:style w:type="numbering" w:customStyle="1" w:styleId="NoList32141">
    <w:name w:val="No List32141"/>
    <w:next w:val="a2"/>
    <w:uiPriority w:val="99"/>
    <w:semiHidden/>
    <w:unhideWhenUsed/>
    <w:rsid w:val="002B10F5"/>
  </w:style>
  <w:style w:type="numbering" w:customStyle="1" w:styleId="NoList841">
    <w:name w:val="No List841"/>
    <w:next w:val="a2"/>
    <w:uiPriority w:val="99"/>
    <w:semiHidden/>
    <w:unhideWhenUsed/>
    <w:rsid w:val="002B10F5"/>
  </w:style>
  <w:style w:type="numbering" w:customStyle="1" w:styleId="NoList941">
    <w:name w:val="No List941"/>
    <w:next w:val="a2"/>
    <w:uiPriority w:val="99"/>
    <w:semiHidden/>
    <w:unhideWhenUsed/>
    <w:rsid w:val="002B10F5"/>
  </w:style>
  <w:style w:type="numbering" w:customStyle="1" w:styleId="NoList8141">
    <w:name w:val="No List8141"/>
    <w:next w:val="a2"/>
    <w:uiPriority w:val="99"/>
    <w:semiHidden/>
    <w:unhideWhenUsed/>
    <w:rsid w:val="002B10F5"/>
  </w:style>
  <w:style w:type="numbering" w:customStyle="1" w:styleId="NoList9131">
    <w:name w:val="No List9131"/>
    <w:next w:val="a2"/>
    <w:uiPriority w:val="99"/>
    <w:semiHidden/>
    <w:unhideWhenUsed/>
    <w:rsid w:val="002B10F5"/>
  </w:style>
  <w:style w:type="numbering" w:customStyle="1" w:styleId="NoList3311">
    <w:name w:val="No List3311"/>
    <w:next w:val="a2"/>
    <w:uiPriority w:val="99"/>
    <w:semiHidden/>
    <w:unhideWhenUsed/>
    <w:rsid w:val="002B10F5"/>
  </w:style>
  <w:style w:type="numbering" w:customStyle="1" w:styleId="NoList4311">
    <w:name w:val="No List4311"/>
    <w:next w:val="a2"/>
    <w:uiPriority w:val="99"/>
    <w:semiHidden/>
    <w:unhideWhenUsed/>
    <w:rsid w:val="002B10F5"/>
  </w:style>
  <w:style w:type="numbering" w:customStyle="1" w:styleId="NoList5211">
    <w:name w:val="No List5211"/>
    <w:next w:val="a2"/>
    <w:uiPriority w:val="99"/>
    <w:semiHidden/>
    <w:unhideWhenUsed/>
    <w:rsid w:val="002B10F5"/>
  </w:style>
  <w:style w:type="numbering" w:customStyle="1" w:styleId="NoList6211">
    <w:name w:val="No List6211"/>
    <w:next w:val="a2"/>
    <w:uiPriority w:val="99"/>
    <w:semiHidden/>
    <w:unhideWhenUsed/>
    <w:rsid w:val="002B10F5"/>
  </w:style>
  <w:style w:type="numbering" w:customStyle="1" w:styleId="NoList7211">
    <w:name w:val="No List7211"/>
    <w:next w:val="a2"/>
    <w:uiPriority w:val="99"/>
    <w:semiHidden/>
    <w:unhideWhenUsed/>
    <w:rsid w:val="002B10F5"/>
  </w:style>
  <w:style w:type="numbering" w:customStyle="1" w:styleId="NoList41211">
    <w:name w:val="No List41211"/>
    <w:next w:val="a2"/>
    <w:uiPriority w:val="99"/>
    <w:semiHidden/>
    <w:unhideWhenUsed/>
    <w:rsid w:val="002B10F5"/>
  </w:style>
  <w:style w:type="numbering" w:customStyle="1" w:styleId="NoList51111">
    <w:name w:val="No List51111"/>
    <w:next w:val="a2"/>
    <w:uiPriority w:val="99"/>
    <w:semiHidden/>
    <w:unhideWhenUsed/>
    <w:rsid w:val="002B10F5"/>
  </w:style>
  <w:style w:type="numbering" w:customStyle="1" w:styleId="NoList61111">
    <w:name w:val="No List61111"/>
    <w:next w:val="a2"/>
    <w:uiPriority w:val="99"/>
    <w:semiHidden/>
    <w:unhideWhenUsed/>
    <w:rsid w:val="002B10F5"/>
  </w:style>
  <w:style w:type="numbering" w:customStyle="1" w:styleId="NoList71111">
    <w:name w:val="No List71111"/>
    <w:next w:val="a2"/>
    <w:uiPriority w:val="99"/>
    <w:semiHidden/>
    <w:unhideWhenUsed/>
    <w:rsid w:val="002B10F5"/>
  </w:style>
  <w:style w:type="numbering" w:customStyle="1" w:styleId="NoList81111">
    <w:name w:val="No List81111"/>
    <w:next w:val="a2"/>
    <w:uiPriority w:val="99"/>
    <w:semiHidden/>
    <w:unhideWhenUsed/>
    <w:rsid w:val="002B10F5"/>
  </w:style>
  <w:style w:type="numbering" w:customStyle="1" w:styleId="NoList32211">
    <w:name w:val="No List32211"/>
    <w:next w:val="a2"/>
    <w:uiPriority w:val="99"/>
    <w:semiHidden/>
    <w:unhideWhenUsed/>
    <w:rsid w:val="002B10F5"/>
  </w:style>
  <w:style w:type="numbering" w:customStyle="1" w:styleId="NoList42111">
    <w:name w:val="No List42111"/>
    <w:next w:val="a2"/>
    <w:uiPriority w:val="99"/>
    <w:semiHidden/>
    <w:unhideWhenUsed/>
    <w:rsid w:val="002B10F5"/>
  </w:style>
  <w:style w:type="numbering" w:customStyle="1" w:styleId="NoList411111">
    <w:name w:val="No List411111"/>
    <w:next w:val="a2"/>
    <w:uiPriority w:val="99"/>
    <w:semiHidden/>
    <w:unhideWhenUsed/>
    <w:rsid w:val="002B10F5"/>
  </w:style>
  <w:style w:type="numbering" w:customStyle="1" w:styleId="NoList321111">
    <w:name w:val="No List321111"/>
    <w:next w:val="a2"/>
    <w:uiPriority w:val="99"/>
    <w:semiHidden/>
    <w:unhideWhenUsed/>
    <w:rsid w:val="002B10F5"/>
  </w:style>
  <w:style w:type="numbering" w:customStyle="1" w:styleId="NoList3411">
    <w:name w:val="No List3411"/>
    <w:next w:val="a2"/>
    <w:uiPriority w:val="99"/>
    <w:semiHidden/>
    <w:unhideWhenUsed/>
    <w:rsid w:val="002B10F5"/>
  </w:style>
  <w:style w:type="numbering" w:customStyle="1" w:styleId="NoList4411">
    <w:name w:val="No List4411"/>
    <w:next w:val="a2"/>
    <w:uiPriority w:val="99"/>
    <w:semiHidden/>
    <w:unhideWhenUsed/>
    <w:rsid w:val="002B10F5"/>
  </w:style>
  <w:style w:type="numbering" w:customStyle="1" w:styleId="NoList5311">
    <w:name w:val="No List5311"/>
    <w:next w:val="a2"/>
    <w:uiPriority w:val="99"/>
    <w:semiHidden/>
    <w:unhideWhenUsed/>
    <w:rsid w:val="002B10F5"/>
  </w:style>
  <w:style w:type="numbering" w:customStyle="1" w:styleId="NoList6311">
    <w:name w:val="No List6311"/>
    <w:next w:val="a2"/>
    <w:uiPriority w:val="99"/>
    <w:semiHidden/>
    <w:unhideWhenUsed/>
    <w:rsid w:val="002B10F5"/>
  </w:style>
  <w:style w:type="numbering" w:customStyle="1" w:styleId="NoList7311">
    <w:name w:val="No List7311"/>
    <w:next w:val="a2"/>
    <w:uiPriority w:val="99"/>
    <w:semiHidden/>
    <w:unhideWhenUsed/>
    <w:rsid w:val="002B10F5"/>
  </w:style>
  <w:style w:type="numbering" w:customStyle="1" w:styleId="NoList8211">
    <w:name w:val="No List8211"/>
    <w:next w:val="a2"/>
    <w:uiPriority w:val="99"/>
    <w:semiHidden/>
    <w:unhideWhenUsed/>
    <w:rsid w:val="002B10F5"/>
  </w:style>
  <w:style w:type="numbering" w:customStyle="1" w:styleId="NoList9211">
    <w:name w:val="No List9211"/>
    <w:next w:val="a2"/>
    <w:uiPriority w:val="99"/>
    <w:semiHidden/>
    <w:unhideWhenUsed/>
    <w:rsid w:val="002B10F5"/>
  </w:style>
  <w:style w:type="numbering" w:customStyle="1" w:styleId="NoList31311">
    <w:name w:val="No List31311"/>
    <w:next w:val="a2"/>
    <w:uiPriority w:val="99"/>
    <w:semiHidden/>
    <w:unhideWhenUsed/>
    <w:rsid w:val="002B10F5"/>
  </w:style>
  <w:style w:type="numbering" w:customStyle="1" w:styleId="NoList41311">
    <w:name w:val="No List41311"/>
    <w:next w:val="a2"/>
    <w:uiPriority w:val="99"/>
    <w:semiHidden/>
    <w:unhideWhenUsed/>
    <w:rsid w:val="002B10F5"/>
  </w:style>
  <w:style w:type="numbering" w:customStyle="1" w:styleId="NoList51211">
    <w:name w:val="No List51211"/>
    <w:next w:val="a2"/>
    <w:uiPriority w:val="99"/>
    <w:semiHidden/>
    <w:unhideWhenUsed/>
    <w:rsid w:val="002B10F5"/>
  </w:style>
  <w:style w:type="numbering" w:customStyle="1" w:styleId="NoList61211">
    <w:name w:val="No List61211"/>
    <w:next w:val="a2"/>
    <w:uiPriority w:val="99"/>
    <w:semiHidden/>
    <w:unhideWhenUsed/>
    <w:rsid w:val="002B10F5"/>
  </w:style>
  <w:style w:type="numbering" w:customStyle="1" w:styleId="NoList71211">
    <w:name w:val="No List71211"/>
    <w:next w:val="a2"/>
    <w:uiPriority w:val="99"/>
    <w:semiHidden/>
    <w:unhideWhenUsed/>
    <w:rsid w:val="002B10F5"/>
  </w:style>
  <w:style w:type="numbering" w:customStyle="1" w:styleId="NoList81211">
    <w:name w:val="No List81211"/>
    <w:next w:val="a2"/>
    <w:uiPriority w:val="99"/>
    <w:semiHidden/>
    <w:unhideWhenUsed/>
    <w:rsid w:val="002B10F5"/>
  </w:style>
  <w:style w:type="numbering" w:customStyle="1" w:styleId="NoList91111">
    <w:name w:val="No List91111"/>
    <w:next w:val="a2"/>
    <w:uiPriority w:val="99"/>
    <w:semiHidden/>
    <w:unhideWhenUsed/>
    <w:rsid w:val="002B10F5"/>
  </w:style>
  <w:style w:type="numbering" w:customStyle="1" w:styleId="NoList32311">
    <w:name w:val="No List32311"/>
    <w:next w:val="a2"/>
    <w:uiPriority w:val="99"/>
    <w:semiHidden/>
    <w:unhideWhenUsed/>
    <w:rsid w:val="002B10F5"/>
  </w:style>
  <w:style w:type="numbering" w:customStyle="1" w:styleId="NoList42211">
    <w:name w:val="No List42211"/>
    <w:next w:val="a2"/>
    <w:uiPriority w:val="99"/>
    <w:semiHidden/>
    <w:unhideWhenUsed/>
    <w:rsid w:val="002B10F5"/>
  </w:style>
  <w:style w:type="numbering" w:customStyle="1" w:styleId="NoList411211">
    <w:name w:val="No List411211"/>
    <w:next w:val="a2"/>
    <w:uiPriority w:val="99"/>
    <w:semiHidden/>
    <w:unhideWhenUsed/>
    <w:rsid w:val="002B10F5"/>
  </w:style>
  <w:style w:type="numbering" w:customStyle="1" w:styleId="NoList321211">
    <w:name w:val="No List321211"/>
    <w:next w:val="a2"/>
    <w:uiPriority w:val="99"/>
    <w:semiHidden/>
    <w:unhideWhenUsed/>
    <w:rsid w:val="002B10F5"/>
  </w:style>
  <w:style w:type="numbering" w:customStyle="1" w:styleId="NoList3511">
    <w:name w:val="No List3511"/>
    <w:next w:val="a2"/>
    <w:uiPriority w:val="99"/>
    <w:semiHidden/>
    <w:unhideWhenUsed/>
    <w:rsid w:val="002B10F5"/>
  </w:style>
  <w:style w:type="numbering" w:customStyle="1" w:styleId="NoList4511">
    <w:name w:val="No List4511"/>
    <w:next w:val="a2"/>
    <w:uiPriority w:val="99"/>
    <w:semiHidden/>
    <w:unhideWhenUsed/>
    <w:rsid w:val="002B10F5"/>
  </w:style>
  <w:style w:type="numbering" w:customStyle="1" w:styleId="NoList5411">
    <w:name w:val="No List5411"/>
    <w:next w:val="a2"/>
    <w:uiPriority w:val="99"/>
    <w:semiHidden/>
    <w:unhideWhenUsed/>
    <w:rsid w:val="002B10F5"/>
  </w:style>
  <w:style w:type="numbering" w:customStyle="1" w:styleId="NoList6411">
    <w:name w:val="No List6411"/>
    <w:next w:val="a2"/>
    <w:uiPriority w:val="99"/>
    <w:semiHidden/>
    <w:unhideWhenUsed/>
    <w:rsid w:val="002B10F5"/>
  </w:style>
  <w:style w:type="numbering" w:customStyle="1" w:styleId="NoList7411">
    <w:name w:val="No List7411"/>
    <w:next w:val="a2"/>
    <w:uiPriority w:val="99"/>
    <w:semiHidden/>
    <w:unhideWhenUsed/>
    <w:rsid w:val="002B10F5"/>
  </w:style>
  <w:style w:type="numbering" w:customStyle="1" w:styleId="NoList8311">
    <w:name w:val="No List8311"/>
    <w:next w:val="a2"/>
    <w:uiPriority w:val="99"/>
    <w:semiHidden/>
    <w:unhideWhenUsed/>
    <w:rsid w:val="002B10F5"/>
  </w:style>
  <w:style w:type="numbering" w:customStyle="1" w:styleId="NoList9311">
    <w:name w:val="No List9311"/>
    <w:next w:val="a2"/>
    <w:uiPriority w:val="99"/>
    <w:semiHidden/>
    <w:unhideWhenUsed/>
    <w:rsid w:val="002B10F5"/>
  </w:style>
  <w:style w:type="numbering" w:customStyle="1" w:styleId="NoList31411">
    <w:name w:val="No List31411"/>
    <w:next w:val="a2"/>
    <w:uiPriority w:val="99"/>
    <w:semiHidden/>
    <w:unhideWhenUsed/>
    <w:rsid w:val="002B10F5"/>
  </w:style>
  <w:style w:type="numbering" w:customStyle="1" w:styleId="NoList41411">
    <w:name w:val="No List41411"/>
    <w:next w:val="a2"/>
    <w:uiPriority w:val="99"/>
    <w:semiHidden/>
    <w:unhideWhenUsed/>
    <w:rsid w:val="002B10F5"/>
  </w:style>
  <w:style w:type="numbering" w:customStyle="1" w:styleId="NoList51311">
    <w:name w:val="No List51311"/>
    <w:next w:val="a2"/>
    <w:uiPriority w:val="99"/>
    <w:semiHidden/>
    <w:unhideWhenUsed/>
    <w:rsid w:val="002B10F5"/>
  </w:style>
  <w:style w:type="numbering" w:customStyle="1" w:styleId="NoList61311">
    <w:name w:val="No List61311"/>
    <w:next w:val="a2"/>
    <w:uiPriority w:val="99"/>
    <w:semiHidden/>
    <w:unhideWhenUsed/>
    <w:rsid w:val="002B10F5"/>
  </w:style>
  <w:style w:type="numbering" w:customStyle="1" w:styleId="NoList71311">
    <w:name w:val="No List71311"/>
    <w:next w:val="a2"/>
    <w:uiPriority w:val="99"/>
    <w:semiHidden/>
    <w:unhideWhenUsed/>
    <w:rsid w:val="002B10F5"/>
  </w:style>
  <w:style w:type="numbering" w:customStyle="1" w:styleId="NoList81311">
    <w:name w:val="No List81311"/>
    <w:next w:val="a2"/>
    <w:uiPriority w:val="99"/>
    <w:semiHidden/>
    <w:unhideWhenUsed/>
    <w:rsid w:val="002B10F5"/>
  </w:style>
  <w:style w:type="numbering" w:customStyle="1" w:styleId="NoList91211">
    <w:name w:val="No List91211"/>
    <w:next w:val="a2"/>
    <w:uiPriority w:val="99"/>
    <w:semiHidden/>
    <w:unhideWhenUsed/>
    <w:rsid w:val="002B10F5"/>
  </w:style>
  <w:style w:type="numbering" w:customStyle="1" w:styleId="NoList32411">
    <w:name w:val="No List32411"/>
    <w:next w:val="a2"/>
    <w:uiPriority w:val="99"/>
    <w:semiHidden/>
    <w:unhideWhenUsed/>
    <w:rsid w:val="002B10F5"/>
  </w:style>
  <w:style w:type="numbering" w:customStyle="1" w:styleId="NoList42311">
    <w:name w:val="No List42311"/>
    <w:next w:val="a2"/>
    <w:uiPriority w:val="99"/>
    <w:semiHidden/>
    <w:unhideWhenUsed/>
    <w:rsid w:val="002B10F5"/>
  </w:style>
  <w:style w:type="numbering" w:customStyle="1" w:styleId="NoList411311">
    <w:name w:val="No List411311"/>
    <w:next w:val="a2"/>
    <w:uiPriority w:val="99"/>
    <w:semiHidden/>
    <w:unhideWhenUsed/>
    <w:rsid w:val="002B10F5"/>
  </w:style>
  <w:style w:type="numbering" w:customStyle="1" w:styleId="NoList321311">
    <w:name w:val="No List321311"/>
    <w:next w:val="a2"/>
    <w:uiPriority w:val="99"/>
    <w:semiHidden/>
    <w:unhideWhenUsed/>
    <w:rsid w:val="002B10F5"/>
  </w:style>
  <w:style w:type="table" w:customStyle="1" w:styleId="TableGrid21211">
    <w:name w:val="Table Grid2121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B10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B10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B10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B10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B10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2B10F5"/>
  </w:style>
  <w:style w:type="numbering" w:customStyle="1" w:styleId="NoList47">
    <w:name w:val="No List47"/>
    <w:next w:val="a2"/>
    <w:uiPriority w:val="99"/>
    <w:semiHidden/>
    <w:unhideWhenUsed/>
    <w:rsid w:val="002B10F5"/>
  </w:style>
  <w:style w:type="numbering" w:customStyle="1" w:styleId="NoList56">
    <w:name w:val="No List56"/>
    <w:next w:val="a2"/>
    <w:uiPriority w:val="99"/>
    <w:semiHidden/>
    <w:unhideWhenUsed/>
    <w:rsid w:val="002B10F5"/>
  </w:style>
  <w:style w:type="numbering" w:customStyle="1" w:styleId="NoList316">
    <w:name w:val="No List316"/>
    <w:next w:val="a2"/>
    <w:uiPriority w:val="99"/>
    <w:semiHidden/>
    <w:unhideWhenUsed/>
    <w:rsid w:val="002B10F5"/>
  </w:style>
  <w:style w:type="numbering" w:customStyle="1" w:styleId="NoList416">
    <w:name w:val="No List416"/>
    <w:next w:val="a2"/>
    <w:uiPriority w:val="99"/>
    <w:semiHidden/>
    <w:unhideWhenUsed/>
    <w:rsid w:val="002B10F5"/>
  </w:style>
  <w:style w:type="numbering" w:customStyle="1" w:styleId="NoList66">
    <w:name w:val="No List66"/>
    <w:next w:val="a2"/>
    <w:uiPriority w:val="99"/>
    <w:semiHidden/>
    <w:unhideWhenUsed/>
    <w:rsid w:val="002B10F5"/>
  </w:style>
  <w:style w:type="numbering" w:customStyle="1" w:styleId="NoList76">
    <w:name w:val="No List76"/>
    <w:next w:val="a2"/>
    <w:uiPriority w:val="99"/>
    <w:semiHidden/>
    <w:unhideWhenUsed/>
    <w:rsid w:val="002B10F5"/>
  </w:style>
  <w:style w:type="table" w:customStyle="1" w:styleId="TableGrid127">
    <w:name w:val="Table Grid12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2B10F5"/>
  </w:style>
  <w:style w:type="numbering" w:customStyle="1" w:styleId="NoList425">
    <w:name w:val="No List425"/>
    <w:next w:val="a2"/>
    <w:uiPriority w:val="99"/>
    <w:semiHidden/>
    <w:unhideWhenUsed/>
    <w:rsid w:val="002B10F5"/>
  </w:style>
  <w:style w:type="numbering" w:customStyle="1" w:styleId="NoList515">
    <w:name w:val="No List515"/>
    <w:next w:val="a2"/>
    <w:uiPriority w:val="99"/>
    <w:semiHidden/>
    <w:unhideWhenUsed/>
    <w:rsid w:val="002B10F5"/>
  </w:style>
  <w:style w:type="numbering" w:customStyle="1" w:styleId="NoList4115">
    <w:name w:val="No List4115"/>
    <w:next w:val="a2"/>
    <w:uiPriority w:val="99"/>
    <w:semiHidden/>
    <w:unhideWhenUsed/>
    <w:rsid w:val="002B10F5"/>
  </w:style>
  <w:style w:type="numbering" w:customStyle="1" w:styleId="NoList615">
    <w:name w:val="No List615"/>
    <w:next w:val="a2"/>
    <w:uiPriority w:val="99"/>
    <w:semiHidden/>
    <w:unhideWhenUsed/>
    <w:rsid w:val="002B10F5"/>
  </w:style>
  <w:style w:type="table" w:customStyle="1" w:styleId="TableGrid416">
    <w:name w:val="Table Grid416"/>
    <w:basedOn w:val="a1"/>
    <w:next w:val="afa"/>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2B10F5"/>
  </w:style>
  <w:style w:type="table" w:customStyle="1" w:styleId="TableGrid1214">
    <w:name w:val="Table Grid12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2B10F5"/>
  </w:style>
  <w:style w:type="numbering" w:customStyle="1" w:styleId="NoList85">
    <w:name w:val="No List85"/>
    <w:next w:val="a2"/>
    <w:uiPriority w:val="99"/>
    <w:semiHidden/>
    <w:unhideWhenUsed/>
    <w:rsid w:val="002B10F5"/>
  </w:style>
  <w:style w:type="numbering" w:customStyle="1" w:styleId="NoList95">
    <w:name w:val="No List95"/>
    <w:next w:val="a2"/>
    <w:uiPriority w:val="99"/>
    <w:semiHidden/>
    <w:unhideWhenUsed/>
    <w:rsid w:val="002B10F5"/>
  </w:style>
  <w:style w:type="numbering" w:customStyle="1" w:styleId="NoList815">
    <w:name w:val="No List815"/>
    <w:next w:val="a2"/>
    <w:uiPriority w:val="99"/>
    <w:semiHidden/>
    <w:unhideWhenUsed/>
    <w:rsid w:val="002B10F5"/>
  </w:style>
  <w:style w:type="numbering" w:customStyle="1" w:styleId="NoList914">
    <w:name w:val="No List914"/>
    <w:next w:val="a2"/>
    <w:uiPriority w:val="99"/>
    <w:semiHidden/>
    <w:unhideWhenUsed/>
    <w:rsid w:val="002B10F5"/>
  </w:style>
  <w:style w:type="table" w:customStyle="1" w:styleId="TableGrid2291">
    <w:name w:val="Table Grid229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B10F5"/>
  </w:style>
  <w:style w:type="numbering" w:customStyle="1" w:styleId="NoList432">
    <w:name w:val="No List432"/>
    <w:next w:val="a2"/>
    <w:uiPriority w:val="99"/>
    <w:semiHidden/>
    <w:unhideWhenUsed/>
    <w:rsid w:val="002B10F5"/>
  </w:style>
  <w:style w:type="numbering" w:customStyle="1" w:styleId="NoList522">
    <w:name w:val="No List522"/>
    <w:next w:val="a2"/>
    <w:uiPriority w:val="99"/>
    <w:semiHidden/>
    <w:unhideWhenUsed/>
    <w:rsid w:val="002B10F5"/>
  </w:style>
  <w:style w:type="numbering" w:customStyle="1" w:styleId="NoList622">
    <w:name w:val="No List622"/>
    <w:next w:val="a2"/>
    <w:uiPriority w:val="99"/>
    <w:semiHidden/>
    <w:unhideWhenUsed/>
    <w:rsid w:val="002B10F5"/>
  </w:style>
  <w:style w:type="numbering" w:customStyle="1" w:styleId="NoList722">
    <w:name w:val="No List722"/>
    <w:next w:val="a2"/>
    <w:uiPriority w:val="99"/>
    <w:semiHidden/>
    <w:unhideWhenUsed/>
    <w:rsid w:val="002B10F5"/>
  </w:style>
  <w:style w:type="table" w:customStyle="1" w:styleId="TableGrid11261">
    <w:name w:val="Table Grid1126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2B10F5"/>
  </w:style>
  <w:style w:type="numbering" w:customStyle="1" w:styleId="NoList5112">
    <w:name w:val="No List5112"/>
    <w:next w:val="a2"/>
    <w:uiPriority w:val="99"/>
    <w:semiHidden/>
    <w:unhideWhenUsed/>
    <w:rsid w:val="002B10F5"/>
  </w:style>
  <w:style w:type="numbering" w:customStyle="1" w:styleId="NoList6112">
    <w:name w:val="No List6112"/>
    <w:next w:val="a2"/>
    <w:uiPriority w:val="99"/>
    <w:semiHidden/>
    <w:unhideWhenUsed/>
    <w:rsid w:val="002B10F5"/>
  </w:style>
  <w:style w:type="numbering" w:customStyle="1" w:styleId="NoList7112">
    <w:name w:val="No List7112"/>
    <w:next w:val="a2"/>
    <w:uiPriority w:val="99"/>
    <w:semiHidden/>
    <w:unhideWhenUsed/>
    <w:rsid w:val="002B10F5"/>
  </w:style>
  <w:style w:type="numbering" w:customStyle="1" w:styleId="NoList8112">
    <w:name w:val="No List8112"/>
    <w:next w:val="a2"/>
    <w:uiPriority w:val="99"/>
    <w:semiHidden/>
    <w:unhideWhenUsed/>
    <w:rsid w:val="002B10F5"/>
  </w:style>
  <w:style w:type="table" w:customStyle="1" w:styleId="TableGrid1223">
    <w:name w:val="Table Grid1223"/>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2B10F5"/>
  </w:style>
  <w:style w:type="numbering" w:customStyle="1" w:styleId="NoList4212">
    <w:name w:val="No List4212"/>
    <w:next w:val="a2"/>
    <w:uiPriority w:val="99"/>
    <w:semiHidden/>
    <w:unhideWhenUsed/>
    <w:rsid w:val="002B10F5"/>
  </w:style>
  <w:style w:type="numbering" w:customStyle="1" w:styleId="NoList41112">
    <w:name w:val="No List41112"/>
    <w:next w:val="a2"/>
    <w:uiPriority w:val="99"/>
    <w:semiHidden/>
    <w:unhideWhenUsed/>
    <w:rsid w:val="002B10F5"/>
  </w:style>
  <w:style w:type="numbering" w:customStyle="1" w:styleId="NoList32112">
    <w:name w:val="No List32112"/>
    <w:next w:val="a2"/>
    <w:uiPriority w:val="99"/>
    <w:semiHidden/>
    <w:unhideWhenUsed/>
    <w:rsid w:val="002B10F5"/>
  </w:style>
  <w:style w:type="table" w:customStyle="1" w:styleId="TableGrid1061">
    <w:name w:val="Table Grid1061"/>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B10F5"/>
  </w:style>
  <w:style w:type="numbering" w:customStyle="1" w:styleId="NoList442">
    <w:name w:val="No List442"/>
    <w:next w:val="a2"/>
    <w:uiPriority w:val="99"/>
    <w:semiHidden/>
    <w:unhideWhenUsed/>
    <w:rsid w:val="002B10F5"/>
  </w:style>
  <w:style w:type="numbering" w:customStyle="1" w:styleId="NoList532">
    <w:name w:val="No List532"/>
    <w:next w:val="a2"/>
    <w:uiPriority w:val="99"/>
    <w:semiHidden/>
    <w:unhideWhenUsed/>
    <w:rsid w:val="002B10F5"/>
  </w:style>
  <w:style w:type="numbering" w:customStyle="1" w:styleId="NoList632">
    <w:name w:val="No List632"/>
    <w:next w:val="a2"/>
    <w:uiPriority w:val="99"/>
    <w:semiHidden/>
    <w:unhideWhenUsed/>
    <w:rsid w:val="002B10F5"/>
  </w:style>
  <w:style w:type="numbering" w:customStyle="1" w:styleId="NoList732">
    <w:name w:val="No List732"/>
    <w:next w:val="a2"/>
    <w:uiPriority w:val="99"/>
    <w:semiHidden/>
    <w:unhideWhenUsed/>
    <w:rsid w:val="002B10F5"/>
  </w:style>
  <w:style w:type="numbering" w:customStyle="1" w:styleId="NoList822">
    <w:name w:val="No List822"/>
    <w:next w:val="a2"/>
    <w:uiPriority w:val="99"/>
    <w:semiHidden/>
    <w:unhideWhenUsed/>
    <w:rsid w:val="002B10F5"/>
  </w:style>
  <w:style w:type="numbering" w:customStyle="1" w:styleId="NoList922">
    <w:name w:val="No List922"/>
    <w:next w:val="a2"/>
    <w:uiPriority w:val="99"/>
    <w:semiHidden/>
    <w:unhideWhenUsed/>
    <w:rsid w:val="002B10F5"/>
  </w:style>
  <w:style w:type="table" w:customStyle="1" w:styleId="TableGrid11361">
    <w:name w:val="Table Grid1136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B10F5"/>
  </w:style>
  <w:style w:type="numbering" w:customStyle="1" w:styleId="NoList4132">
    <w:name w:val="No List4132"/>
    <w:next w:val="a2"/>
    <w:uiPriority w:val="99"/>
    <w:semiHidden/>
    <w:unhideWhenUsed/>
    <w:rsid w:val="002B10F5"/>
  </w:style>
  <w:style w:type="numbering" w:customStyle="1" w:styleId="NoList5122">
    <w:name w:val="No List5122"/>
    <w:next w:val="a2"/>
    <w:uiPriority w:val="99"/>
    <w:semiHidden/>
    <w:unhideWhenUsed/>
    <w:rsid w:val="002B10F5"/>
  </w:style>
  <w:style w:type="numbering" w:customStyle="1" w:styleId="NoList6122">
    <w:name w:val="No List6122"/>
    <w:next w:val="a2"/>
    <w:uiPriority w:val="99"/>
    <w:semiHidden/>
    <w:unhideWhenUsed/>
    <w:rsid w:val="002B10F5"/>
  </w:style>
  <w:style w:type="numbering" w:customStyle="1" w:styleId="NoList7122">
    <w:name w:val="No List7122"/>
    <w:next w:val="a2"/>
    <w:uiPriority w:val="99"/>
    <w:semiHidden/>
    <w:unhideWhenUsed/>
    <w:rsid w:val="002B10F5"/>
  </w:style>
  <w:style w:type="numbering" w:customStyle="1" w:styleId="NoList8122">
    <w:name w:val="No List8122"/>
    <w:next w:val="a2"/>
    <w:uiPriority w:val="99"/>
    <w:semiHidden/>
    <w:unhideWhenUsed/>
    <w:rsid w:val="002B10F5"/>
  </w:style>
  <w:style w:type="numbering" w:customStyle="1" w:styleId="NoList9112">
    <w:name w:val="No List9112"/>
    <w:next w:val="a2"/>
    <w:uiPriority w:val="99"/>
    <w:semiHidden/>
    <w:unhideWhenUsed/>
    <w:rsid w:val="002B10F5"/>
  </w:style>
  <w:style w:type="table" w:customStyle="1" w:styleId="TableGrid1233">
    <w:name w:val="Table Grid1233"/>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2B10F5"/>
  </w:style>
  <w:style w:type="numbering" w:customStyle="1" w:styleId="NoList4222">
    <w:name w:val="No List4222"/>
    <w:next w:val="a2"/>
    <w:uiPriority w:val="99"/>
    <w:semiHidden/>
    <w:unhideWhenUsed/>
    <w:rsid w:val="002B10F5"/>
  </w:style>
  <w:style w:type="numbering" w:customStyle="1" w:styleId="NoList41122">
    <w:name w:val="No List41122"/>
    <w:next w:val="a2"/>
    <w:uiPriority w:val="99"/>
    <w:semiHidden/>
    <w:unhideWhenUsed/>
    <w:rsid w:val="002B10F5"/>
  </w:style>
  <w:style w:type="numbering" w:customStyle="1" w:styleId="NoList32122">
    <w:name w:val="No List32122"/>
    <w:next w:val="a2"/>
    <w:uiPriority w:val="99"/>
    <w:semiHidden/>
    <w:unhideWhenUsed/>
    <w:rsid w:val="002B10F5"/>
  </w:style>
  <w:style w:type="table" w:customStyle="1" w:styleId="TableGrid1561">
    <w:name w:val="Table Grid1561"/>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B10F5"/>
  </w:style>
  <w:style w:type="numbering" w:customStyle="1" w:styleId="NoList452">
    <w:name w:val="No List452"/>
    <w:next w:val="a2"/>
    <w:uiPriority w:val="99"/>
    <w:semiHidden/>
    <w:unhideWhenUsed/>
    <w:rsid w:val="002B10F5"/>
  </w:style>
  <w:style w:type="numbering" w:customStyle="1" w:styleId="NoList542">
    <w:name w:val="No List542"/>
    <w:next w:val="a2"/>
    <w:uiPriority w:val="99"/>
    <w:semiHidden/>
    <w:unhideWhenUsed/>
    <w:rsid w:val="002B10F5"/>
  </w:style>
  <w:style w:type="numbering" w:customStyle="1" w:styleId="NoList642">
    <w:name w:val="No List642"/>
    <w:next w:val="a2"/>
    <w:uiPriority w:val="99"/>
    <w:semiHidden/>
    <w:unhideWhenUsed/>
    <w:rsid w:val="002B10F5"/>
  </w:style>
  <w:style w:type="numbering" w:customStyle="1" w:styleId="NoList742">
    <w:name w:val="No List742"/>
    <w:next w:val="a2"/>
    <w:uiPriority w:val="99"/>
    <w:semiHidden/>
    <w:unhideWhenUsed/>
    <w:rsid w:val="002B10F5"/>
  </w:style>
  <w:style w:type="numbering" w:customStyle="1" w:styleId="NoList832">
    <w:name w:val="No List832"/>
    <w:next w:val="a2"/>
    <w:uiPriority w:val="99"/>
    <w:semiHidden/>
    <w:unhideWhenUsed/>
    <w:rsid w:val="002B10F5"/>
  </w:style>
  <w:style w:type="numbering" w:customStyle="1" w:styleId="NoList932">
    <w:name w:val="No List932"/>
    <w:next w:val="a2"/>
    <w:uiPriority w:val="99"/>
    <w:semiHidden/>
    <w:unhideWhenUsed/>
    <w:rsid w:val="002B10F5"/>
  </w:style>
  <w:style w:type="table" w:customStyle="1" w:styleId="TableGrid11461">
    <w:name w:val="Table Grid11461"/>
    <w:basedOn w:val="a1"/>
    <w:next w:val="afa"/>
    <w:uiPriority w:val="39"/>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2B10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B10F5"/>
  </w:style>
  <w:style w:type="numbering" w:customStyle="1" w:styleId="NoList4142">
    <w:name w:val="No List4142"/>
    <w:next w:val="a2"/>
    <w:uiPriority w:val="99"/>
    <w:semiHidden/>
    <w:unhideWhenUsed/>
    <w:rsid w:val="002B10F5"/>
  </w:style>
  <w:style w:type="numbering" w:customStyle="1" w:styleId="NoList5132">
    <w:name w:val="No List5132"/>
    <w:next w:val="a2"/>
    <w:uiPriority w:val="99"/>
    <w:semiHidden/>
    <w:unhideWhenUsed/>
    <w:rsid w:val="002B10F5"/>
  </w:style>
  <w:style w:type="numbering" w:customStyle="1" w:styleId="NoList6132">
    <w:name w:val="No List6132"/>
    <w:next w:val="a2"/>
    <w:uiPriority w:val="99"/>
    <w:semiHidden/>
    <w:unhideWhenUsed/>
    <w:rsid w:val="002B10F5"/>
  </w:style>
  <w:style w:type="numbering" w:customStyle="1" w:styleId="NoList7132">
    <w:name w:val="No List7132"/>
    <w:next w:val="a2"/>
    <w:uiPriority w:val="99"/>
    <w:semiHidden/>
    <w:unhideWhenUsed/>
    <w:rsid w:val="002B10F5"/>
  </w:style>
  <w:style w:type="numbering" w:customStyle="1" w:styleId="NoList8132">
    <w:name w:val="No List8132"/>
    <w:next w:val="a2"/>
    <w:uiPriority w:val="99"/>
    <w:semiHidden/>
    <w:unhideWhenUsed/>
    <w:rsid w:val="002B10F5"/>
  </w:style>
  <w:style w:type="numbering" w:customStyle="1" w:styleId="NoList9122">
    <w:name w:val="No List9122"/>
    <w:next w:val="a2"/>
    <w:uiPriority w:val="99"/>
    <w:semiHidden/>
    <w:unhideWhenUsed/>
    <w:rsid w:val="002B10F5"/>
  </w:style>
  <w:style w:type="table" w:customStyle="1" w:styleId="TableGrid1243">
    <w:name w:val="Table Grid1243"/>
    <w:basedOn w:val="a1"/>
    <w:next w:val="afa"/>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2B10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2B10F5"/>
  </w:style>
  <w:style w:type="numbering" w:customStyle="1" w:styleId="NoList4232">
    <w:name w:val="No List4232"/>
    <w:next w:val="a2"/>
    <w:uiPriority w:val="99"/>
    <w:semiHidden/>
    <w:unhideWhenUsed/>
    <w:rsid w:val="002B10F5"/>
  </w:style>
  <w:style w:type="numbering" w:customStyle="1" w:styleId="NoList41132">
    <w:name w:val="No List41132"/>
    <w:next w:val="a2"/>
    <w:uiPriority w:val="99"/>
    <w:semiHidden/>
    <w:unhideWhenUsed/>
    <w:rsid w:val="002B10F5"/>
  </w:style>
  <w:style w:type="numbering" w:customStyle="1" w:styleId="NoList32132">
    <w:name w:val="No List32132"/>
    <w:next w:val="a2"/>
    <w:uiPriority w:val="99"/>
    <w:semiHidden/>
    <w:unhideWhenUsed/>
    <w:rsid w:val="002B10F5"/>
  </w:style>
  <w:style w:type="table" w:customStyle="1" w:styleId="TableClassic21221">
    <w:name w:val="Table Classic 21221"/>
    <w:basedOn w:val="a1"/>
    <w:next w:val="2b"/>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2B10F5"/>
  </w:style>
  <w:style w:type="numbering" w:customStyle="1" w:styleId="NoList462">
    <w:name w:val="No List462"/>
    <w:next w:val="a2"/>
    <w:uiPriority w:val="99"/>
    <w:semiHidden/>
    <w:unhideWhenUsed/>
    <w:rsid w:val="002B10F5"/>
  </w:style>
  <w:style w:type="numbering" w:customStyle="1" w:styleId="NoList552">
    <w:name w:val="No List552"/>
    <w:next w:val="a2"/>
    <w:uiPriority w:val="99"/>
    <w:semiHidden/>
    <w:unhideWhenUsed/>
    <w:rsid w:val="002B10F5"/>
  </w:style>
  <w:style w:type="numbering" w:customStyle="1" w:styleId="NoList3152">
    <w:name w:val="No List3152"/>
    <w:next w:val="a2"/>
    <w:uiPriority w:val="99"/>
    <w:semiHidden/>
    <w:unhideWhenUsed/>
    <w:rsid w:val="002B10F5"/>
  </w:style>
  <w:style w:type="numbering" w:customStyle="1" w:styleId="NoList4152">
    <w:name w:val="No List4152"/>
    <w:next w:val="a2"/>
    <w:uiPriority w:val="99"/>
    <w:semiHidden/>
    <w:unhideWhenUsed/>
    <w:rsid w:val="002B10F5"/>
  </w:style>
  <w:style w:type="numbering" w:customStyle="1" w:styleId="NoList652">
    <w:name w:val="No List652"/>
    <w:next w:val="a2"/>
    <w:uiPriority w:val="99"/>
    <w:semiHidden/>
    <w:unhideWhenUsed/>
    <w:rsid w:val="002B10F5"/>
  </w:style>
  <w:style w:type="numbering" w:customStyle="1" w:styleId="NoList752">
    <w:name w:val="No List752"/>
    <w:next w:val="a2"/>
    <w:uiPriority w:val="99"/>
    <w:semiHidden/>
    <w:unhideWhenUsed/>
    <w:rsid w:val="002B10F5"/>
  </w:style>
  <w:style w:type="numbering" w:customStyle="1" w:styleId="NoList3252">
    <w:name w:val="No List3252"/>
    <w:next w:val="a2"/>
    <w:uiPriority w:val="99"/>
    <w:semiHidden/>
    <w:unhideWhenUsed/>
    <w:rsid w:val="002B10F5"/>
  </w:style>
  <w:style w:type="numbering" w:customStyle="1" w:styleId="NoList4242">
    <w:name w:val="No List4242"/>
    <w:next w:val="a2"/>
    <w:uiPriority w:val="99"/>
    <w:semiHidden/>
    <w:unhideWhenUsed/>
    <w:rsid w:val="002B10F5"/>
  </w:style>
  <w:style w:type="numbering" w:customStyle="1" w:styleId="NoList5142">
    <w:name w:val="No List5142"/>
    <w:next w:val="a2"/>
    <w:uiPriority w:val="99"/>
    <w:semiHidden/>
    <w:unhideWhenUsed/>
    <w:rsid w:val="002B10F5"/>
  </w:style>
  <w:style w:type="numbering" w:customStyle="1" w:styleId="NoList41142">
    <w:name w:val="No List41142"/>
    <w:next w:val="a2"/>
    <w:uiPriority w:val="99"/>
    <w:semiHidden/>
    <w:unhideWhenUsed/>
    <w:rsid w:val="002B10F5"/>
  </w:style>
  <w:style w:type="numbering" w:customStyle="1" w:styleId="NoList6142">
    <w:name w:val="No List6142"/>
    <w:next w:val="a2"/>
    <w:uiPriority w:val="99"/>
    <w:semiHidden/>
    <w:unhideWhenUsed/>
    <w:rsid w:val="002B10F5"/>
  </w:style>
  <w:style w:type="numbering" w:customStyle="1" w:styleId="NoList7142">
    <w:name w:val="No List7142"/>
    <w:next w:val="a2"/>
    <w:uiPriority w:val="99"/>
    <w:semiHidden/>
    <w:unhideWhenUsed/>
    <w:rsid w:val="002B10F5"/>
  </w:style>
  <w:style w:type="numbering" w:customStyle="1" w:styleId="NoList32142">
    <w:name w:val="No List32142"/>
    <w:next w:val="a2"/>
    <w:uiPriority w:val="99"/>
    <w:semiHidden/>
    <w:unhideWhenUsed/>
    <w:rsid w:val="002B10F5"/>
  </w:style>
  <w:style w:type="numbering" w:customStyle="1" w:styleId="NoList842">
    <w:name w:val="No List842"/>
    <w:next w:val="a2"/>
    <w:uiPriority w:val="99"/>
    <w:semiHidden/>
    <w:unhideWhenUsed/>
    <w:rsid w:val="002B10F5"/>
  </w:style>
  <w:style w:type="numbering" w:customStyle="1" w:styleId="NoList942">
    <w:name w:val="No List942"/>
    <w:next w:val="a2"/>
    <w:uiPriority w:val="99"/>
    <w:semiHidden/>
    <w:unhideWhenUsed/>
    <w:rsid w:val="002B10F5"/>
  </w:style>
  <w:style w:type="numbering" w:customStyle="1" w:styleId="NoList8142">
    <w:name w:val="No List8142"/>
    <w:next w:val="a2"/>
    <w:uiPriority w:val="99"/>
    <w:semiHidden/>
    <w:unhideWhenUsed/>
    <w:rsid w:val="002B10F5"/>
  </w:style>
  <w:style w:type="numbering" w:customStyle="1" w:styleId="NoList9132">
    <w:name w:val="No List9132"/>
    <w:next w:val="a2"/>
    <w:uiPriority w:val="99"/>
    <w:semiHidden/>
    <w:unhideWhenUsed/>
    <w:rsid w:val="002B10F5"/>
  </w:style>
  <w:style w:type="numbering" w:customStyle="1" w:styleId="NoList3312">
    <w:name w:val="No List3312"/>
    <w:next w:val="a2"/>
    <w:uiPriority w:val="99"/>
    <w:semiHidden/>
    <w:unhideWhenUsed/>
    <w:rsid w:val="002B10F5"/>
  </w:style>
  <w:style w:type="numbering" w:customStyle="1" w:styleId="NoList4312">
    <w:name w:val="No List4312"/>
    <w:next w:val="a2"/>
    <w:uiPriority w:val="99"/>
    <w:semiHidden/>
    <w:unhideWhenUsed/>
    <w:rsid w:val="002B10F5"/>
  </w:style>
  <w:style w:type="numbering" w:customStyle="1" w:styleId="NoList5212">
    <w:name w:val="No List5212"/>
    <w:next w:val="a2"/>
    <w:uiPriority w:val="99"/>
    <w:semiHidden/>
    <w:unhideWhenUsed/>
    <w:rsid w:val="002B10F5"/>
  </w:style>
  <w:style w:type="numbering" w:customStyle="1" w:styleId="NoList6212">
    <w:name w:val="No List6212"/>
    <w:next w:val="a2"/>
    <w:uiPriority w:val="99"/>
    <w:semiHidden/>
    <w:unhideWhenUsed/>
    <w:rsid w:val="002B10F5"/>
  </w:style>
  <w:style w:type="numbering" w:customStyle="1" w:styleId="NoList7212">
    <w:name w:val="No List7212"/>
    <w:next w:val="a2"/>
    <w:uiPriority w:val="99"/>
    <w:semiHidden/>
    <w:unhideWhenUsed/>
    <w:rsid w:val="002B10F5"/>
  </w:style>
  <w:style w:type="numbering" w:customStyle="1" w:styleId="NoList41212">
    <w:name w:val="No List41212"/>
    <w:next w:val="a2"/>
    <w:uiPriority w:val="99"/>
    <w:semiHidden/>
    <w:unhideWhenUsed/>
    <w:rsid w:val="002B10F5"/>
  </w:style>
  <w:style w:type="numbering" w:customStyle="1" w:styleId="NoList51112">
    <w:name w:val="No List51112"/>
    <w:next w:val="a2"/>
    <w:uiPriority w:val="99"/>
    <w:semiHidden/>
    <w:unhideWhenUsed/>
    <w:rsid w:val="002B10F5"/>
  </w:style>
  <w:style w:type="numbering" w:customStyle="1" w:styleId="NoList61112">
    <w:name w:val="No List61112"/>
    <w:next w:val="a2"/>
    <w:uiPriority w:val="99"/>
    <w:semiHidden/>
    <w:unhideWhenUsed/>
    <w:rsid w:val="002B10F5"/>
  </w:style>
  <w:style w:type="numbering" w:customStyle="1" w:styleId="NoList71112">
    <w:name w:val="No List71112"/>
    <w:next w:val="a2"/>
    <w:uiPriority w:val="99"/>
    <w:semiHidden/>
    <w:unhideWhenUsed/>
    <w:rsid w:val="002B10F5"/>
  </w:style>
  <w:style w:type="numbering" w:customStyle="1" w:styleId="NoList81112">
    <w:name w:val="No List81112"/>
    <w:next w:val="a2"/>
    <w:uiPriority w:val="99"/>
    <w:semiHidden/>
    <w:unhideWhenUsed/>
    <w:rsid w:val="002B10F5"/>
  </w:style>
  <w:style w:type="numbering" w:customStyle="1" w:styleId="NoList32212">
    <w:name w:val="No List32212"/>
    <w:next w:val="a2"/>
    <w:uiPriority w:val="99"/>
    <w:semiHidden/>
    <w:unhideWhenUsed/>
    <w:rsid w:val="002B10F5"/>
  </w:style>
  <w:style w:type="numbering" w:customStyle="1" w:styleId="NoList42112">
    <w:name w:val="No List42112"/>
    <w:next w:val="a2"/>
    <w:uiPriority w:val="99"/>
    <w:semiHidden/>
    <w:unhideWhenUsed/>
    <w:rsid w:val="002B10F5"/>
  </w:style>
  <w:style w:type="numbering" w:customStyle="1" w:styleId="NoList411112">
    <w:name w:val="No List411112"/>
    <w:next w:val="a2"/>
    <w:uiPriority w:val="99"/>
    <w:semiHidden/>
    <w:unhideWhenUsed/>
    <w:rsid w:val="002B10F5"/>
  </w:style>
  <w:style w:type="numbering" w:customStyle="1" w:styleId="NoList321112">
    <w:name w:val="No List321112"/>
    <w:next w:val="a2"/>
    <w:uiPriority w:val="99"/>
    <w:semiHidden/>
    <w:unhideWhenUsed/>
    <w:rsid w:val="002B10F5"/>
  </w:style>
  <w:style w:type="numbering" w:customStyle="1" w:styleId="NoList3412">
    <w:name w:val="No List3412"/>
    <w:next w:val="a2"/>
    <w:uiPriority w:val="99"/>
    <w:semiHidden/>
    <w:unhideWhenUsed/>
    <w:rsid w:val="002B10F5"/>
  </w:style>
  <w:style w:type="numbering" w:customStyle="1" w:styleId="NoList4412">
    <w:name w:val="No List4412"/>
    <w:next w:val="a2"/>
    <w:uiPriority w:val="99"/>
    <w:semiHidden/>
    <w:unhideWhenUsed/>
    <w:rsid w:val="002B10F5"/>
  </w:style>
  <w:style w:type="numbering" w:customStyle="1" w:styleId="NoList5312">
    <w:name w:val="No List5312"/>
    <w:next w:val="a2"/>
    <w:uiPriority w:val="99"/>
    <w:semiHidden/>
    <w:unhideWhenUsed/>
    <w:rsid w:val="002B10F5"/>
  </w:style>
  <w:style w:type="numbering" w:customStyle="1" w:styleId="NoList6312">
    <w:name w:val="No List6312"/>
    <w:next w:val="a2"/>
    <w:uiPriority w:val="99"/>
    <w:semiHidden/>
    <w:unhideWhenUsed/>
    <w:rsid w:val="002B10F5"/>
  </w:style>
  <w:style w:type="numbering" w:customStyle="1" w:styleId="NoList7312">
    <w:name w:val="No List7312"/>
    <w:next w:val="a2"/>
    <w:uiPriority w:val="99"/>
    <w:semiHidden/>
    <w:unhideWhenUsed/>
    <w:rsid w:val="002B10F5"/>
  </w:style>
  <w:style w:type="numbering" w:customStyle="1" w:styleId="NoList8212">
    <w:name w:val="No List8212"/>
    <w:next w:val="a2"/>
    <w:uiPriority w:val="99"/>
    <w:semiHidden/>
    <w:unhideWhenUsed/>
    <w:rsid w:val="002B10F5"/>
  </w:style>
  <w:style w:type="numbering" w:customStyle="1" w:styleId="NoList9212">
    <w:name w:val="No List9212"/>
    <w:next w:val="a2"/>
    <w:uiPriority w:val="99"/>
    <w:semiHidden/>
    <w:unhideWhenUsed/>
    <w:rsid w:val="002B10F5"/>
  </w:style>
  <w:style w:type="numbering" w:customStyle="1" w:styleId="NoList31312">
    <w:name w:val="No List31312"/>
    <w:next w:val="a2"/>
    <w:uiPriority w:val="99"/>
    <w:semiHidden/>
    <w:unhideWhenUsed/>
    <w:rsid w:val="002B10F5"/>
  </w:style>
  <w:style w:type="numbering" w:customStyle="1" w:styleId="NoList41312">
    <w:name w:val="No List41312"/>
    <w:next w:val="a2"/>
    <w:uiPriority w:val="99"/>
    <w:semiHidden/>
    <w:unhideWhenUsed/>
    <w:rsid w:val="002B10F5"/>
  </w:style>
  <w:style w:type="numbering" w:customStyle="1" w:styleId="NoList51212">
    <w:name w:val="No List51212"/>
    <w:next w:val="a2"/>
    <w:uiPriority w:val="99"/>
    <w:semiHidden/>
    <w:unhideWhenUsed/>
    <w:rsid w:val="002B10F5"/>
  </w:style>
  <w:style w:type="numbering" w:customStyle="1" w:styleId="NoList61212">
    <w:name w:val="No List61212"/>
    <w:next w:val="a2"/>
    <w:uiPriority w:val="99"/>
    <w:semiHidden/>
    <w:unhideWhenUsed/>
    <w:rsid w:val="002B10F5"/>
  </w:style>
  <w:style w:type="numbering" w:customStyle="1" w:styleId="NoList71212">
    <w:name w:val="No List71212"/>
    <w:next w:val="a2"/>
    <w:uiPriority w:val="99"/>
    <w:semiHidden/>
    <w:unhideWhenUsed/>
    <w:rsid w:val="002B10F5"/>
  </w:style>
  <w:style w:type="numbering" w:customStyle="1" w:styleId="NoList81212">
    <w:name w:val="No List81212"/>
    <w:next w:val="a2"/>
    <w:uiPriority w:val="99"/>
    <w:semiHidden/>
    <w:unhideWhenUsed/>
    <w:rsid w:val="002B10F5"/>
  </w:style>
  <w:style w:type="numbering" w:customStyle="1" w:styleId="NoList91112">
    <w:name w:val="No List91112"/>
    <w:next w:val="a2"/>
    <w:uiPriority w:val="99"/>
    <w:semiHidden/>
    <w:unhideWhenUsed/>
    <w:rsid w:val="002B10F5"/>
  </w:style>
  <w:style w:type="numbering" w:customStyle="1" w:styleId="NoList32312">
    <w:name w:val="No List32312"/>
    <w:next w:val="a2"/>
    <w:uiPriority w:val="99"/>
    <w:semiHidden/>
    <w:unhideWhenUsed/>
    <w:rsid w:val="002B10F5"/>
  </w:style>
  <w:style w:type="numbering" w:customStyle="1" w:styleId="NoList42212">
    <w:name w:val="No List42212"/>
    <w:next w:val="a2"/>
    <w:uiPriority w:val="99"/>
    <w:semiHidden/>
    <w:unhideWhenUsed/>
    <w:rsid w:val="002B10F5"/>
  </w:style>
  <w:style w:type="numbering" w:customStyle="1" w:styleId="NoList411212">
    <w:name w:val="No List411212"/>
    <w:next w:val="a2"/>
    <w:uiPriority w:val="99"/>
    <w:semiHidden/>
    <w:unhideWhenUsed/>
    <w:rsid w:val="002B10F5"/>
  </w:style>
  <w:style w:type="numbering" w:customStyle="1" w:styleId="NoList321212">
    <w:name w:val="No List321212"/>
    <w:next w:val="a2"/>
    <w:uiPriority w:val="99"/>
    <w:semiHidden/>
    <w:unhideWhenUsed/>
    <w:rsid w:val="002B10F5"/>
  </w:style>
  <w:style w:type="numbering" w:customStyle="1" w:styleId="NoList3512">
    <w:name w:val="No List3512"/>
    <w:next w:val="a2"/>
    <w:uiPriority w:val="99"/>
    <w:semiHidden/>
    <w:unhideWhenUsed/>
    <w:rsid w:val="002B10F5"/>
  </w:style>
  <w:style w:type="numbering" w:customStyle="1" w:styleId="NoList4512">
    <w:name w:val="No List4512"/>
    <w:next w:val="a2"/>
    <w:uiPriority w:val="99"/>
    <w:semiHidden/>
    <w:unhideWhenUsed/>
    <w:rsid w:val="002B10F5"/>
  </w:style>
  <w:style w:type="numbering" w:customStyle="1" w:styleId="NoList5412">
    <w:name w:val="No List5412"/>
    <w:next w:val="a2"/>
    <w:uiPriority w:val="99"/>
    <w:semiHidden/>
    <w:unhideWhenUsed/>
    <w:rsid w:val="002B10F5"/>
  </w:style>
  <w:style w:type="numbering" w:customStyle="1" w:styleId="NoList6412">
    <w:name w:val="No List6412"/>
    <w:next w:val="a2"/>
    <w:uiPriority w:val="99"/>
    <w:semiHidden/>
    <w:unhideWhenUsed/>
    <w:rsid w:val="002B10F5"/>
  </w:style>
  <w:style w:type="numbering" w:customStyle="1" w:styleId="NoList7412">
    <w:name w:val="No List7412"/>
    <w:next w:val="a2"/>
    <w:uiPriority w:val="99"/>
    <w:semiHidden/>
    <w:unhideWhenUsed/>
    <w:rsid w:val="002B10F5"/>
  </w:style>
  <w:style w:type="numbering" w:customStyle="1" w:styleId="NoList8312">
    <w:name w:val="No List8312"/>
    <w:next w:val="a2"/>
    <w:uiPriority w:val="99"/>
    <w:semiHidden/>
    <w:unhideWhenUsed/>
    <w:rsid w:val="002B10F5"/>
  </w:style>
  <w:style w:type="numbering" w:customStyle="1" w:styleId="NoList9312">
    <w:name w:val="No List9312"/>
    <w:next w:val="a2"/>
    <w:uiPriority w:val="99"/>
    <w:semiHidden/>
    <w:unhideWhenUsed/>
    <w:rsid w:val="002B10F5"/>
  </w:style>
  <w:style w:type="numbering" w:customStyle="1" w:styleId="NoList31412">
    <w:name w:val="No List31412"/>
    <w:next w:val="a2"/>
    <w:uiPriority w:val="99"/>
    <w:semiHidden/>
    <w:unhideWhenUsed/>
    <w:rsid w:val="002B10F5"/>
  </w:style>
  <w:style w:type="numbering" w:customStyle="1" w:styleId="NoList41412">
    <w:name w:val="No List41412"/>
    <w:next w:val="a2"/>
    <w:uiPriority w:val="99"/>
    <w:semiHidden/>
    <w:unhideWhenUsed/>
    <w:rsid w:val="002B10F5"/>
  </w:style>
  <w:style w:type="numbering" w:customStyle="1" w:styleId="NoList51312">
    <w:name w:val="No List51312"/>
    <w:next w:val="a2"/>
    <w:uiPriority w:val="99"/>
    <w:semiHidden/>
    <w:unhideWhenUsed/>
    <w:rsid w:val="002B10F5"/>
  </w:style>
  <w:style w:type="numbering" w:customStyle="1" w:styleId="NoList61312">
    <w:name w:val="No List61312"/>
    <w:next w:val="a2"/>
    <w:uiPriority w:val="99"/>
    <w:semiHidden/>
    <w:unhideWhenUsed/>
    <w:rsid w:val="002B10F5"/>
  </w:style>
  <w:style w:type="numbering" w:customStyle="1" w:styleId="NoList71312">
    <w:name w:val="No List71312"/>
    <w:next w:val="a2"/>
    <w:uiPriority w:val="99"/>
    <w:semiHidden/>
    <w:unhideWhenUsed/>
    <w:rsid w:val="002B10F5"/>
  </w:style>
  <w:style w:type="numbering" w:customStyle="1" w:styleId="NoList81312">
    <w:name w:val="No List81312"/>
    <w:next w:val="a2"/>
    <w:uiPriority w:val="99"/>
    <w:semiHidden/>
    <w:unhideWhenUsed/>
    <w:rsid w:val="002B10F5"/>
  </w:style>
  <w:style w:type="numbering" w:customStyle="1" w:styleId="NoList91212">
    <w:name w:val="No List91212"/>
    <w:next w:val="a2"/>
    <w:uiPriority w:val="99"/>
    <w:semiHidden/>
    <w:unhideWhenUsed/>
    <w:rsid w:val="002B10F5"/>
  </w:style>
  <w:style w:type="numbering" w:customStyle="1" w:styleId="NoList32412">
    <w:name w:val="No List32412"/>
    <w:next w:val="a2"/>
    <w:uiPriority w:val="99"/>
    <w:semiHidden/>
    <w:unhideWhenUsed/>
    <w:rsid w:val="002B10F5"/>
  </w:style>
  <w:style w:type="numbering" w:customStyle="1" w:styleId="NoList42312">
    <w:name w:val="No List42312"/>
    <w:next w:val="a2"/>
    <w:uiPriority w:val="99"/>
    <w:semiHidden/>
    <w:unhideWhenUsed/>
    <w:rsid w:val="002B10F5"/>
  </w:style>
  <w:style w:type="numbering" w:customStyle="1" w:styleId="NoList411312">
    <w:name w:val="No List411312"/>
    <w:next w:val="a2"/>
    <w:uiPriority w:val="99"/>
    <w:semiHidden/>
    <w:unhideWhenUsed/>
    <w:rsid w:val="002B10F5"/>
  </w:style>
  <w:style w:type="numbering" w:customStyle="1" w:styleId="NoList321312">
    <w:name w:val="No List321312"/>
    <w:next w:val="a2"/>
    <w:uiPriority w:val="99"/>
    <w:semiHidden/>
    <w:unhideWhenUsed/>
    <w:rsid w:val="002B10F5"/>
  </w:style>
  <w:style w:type="table" w:customStyle="1" w:styleId="TableGrid21221">
    <w:name w:val="Table Grid2122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2B10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B10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2B10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B10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B10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2B10F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2B10F5"/>
  </w:style>
  <w:style w:type="numbering" w:customStyle="1" w:styleId="KeineListe1">
    <w:name w:val="Keine Liste1"/>
    <w:next w:val="a2"/>
    <w:uiPriority w:val="99"/>
    <w:semiHidden/>
    <w:unhideWhenUsed/>
    <w:rsid w:val="002B10F5"/>
  </w:style>
  <w:style w:type="table" w:customStyle="1" w:styleId="Tabellenraster1">
    <w:name w:val="Tabellenraster1"/>
    <w:basedOn w:val="a1"/>
    <w:next w:val="afa"/>
    <w:qFormat/>
    <w:rsid w:val="002B10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2B10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B10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B10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B10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2B10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2B10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2B10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2B10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2B10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2B10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2B10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2B10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2B10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2B10F5"/>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2B10F5"/>
    <w:rPr>
      <w:color w:val="808080"/>
    </w:rPr>
  </w:style>
  <w:style w:type="paragraph" w:customStyle="1" w:styleId="DunkleListe-Akzent31">
    <w:name w:val="Dunkle Liste - Akzent 31"/>
    <w:hidden/>
    <w:uiPriority w:val="99"/>
    <w:semiHidden/>
    <w:qFormat/>
    <w:rsid w:val="002B10F5"/>
    <w:rPr>
      <w:rFonts w:ascii="Calibri" w:hAnsi="Calibri"/>
      <w:sz w:val="22"/>
      <w:szCs w:val="22"/>
      <w:lang w:val="en-US" w:eastAsia="zh-CN"/>
    </w:rPr>
  </w:style>
  <w:style w:type="paragraph" w:customStyle="1" w:styleId="HelleListe-Akzent31">
    <w:name w:val="Helle Liste - Akzent 31"/>
    <w:hidden/>
    <w:uiPriority w:val="71"/>
    <w:qFormat/>
    <w:rsid w:val="002B10F5"/>
    <w:rPr>
      <w:rFonts w:ascii="Arial" w:hAnsi="Arial" w:cs="Arial"/>
      <w:sz w:val="22"/>
      <w:szCs w:val="22"/>
      <w:lang w:val="en-US" w:eastAsia="zh-CN"/>
    </w:rPr>
  </w:style>
  <w:style w:type="character" w:customStyle="1" w:styleId="c-phonebook-results-content">
    <w:name w:val="c-phonebook-results-content"/>
    <w:basedOn w:val="a0"/>
    <w:qFormat/>
    <w:rsid w:val="002B10F5"/>
  </w:style>
  <w:style w:type="character" w:styleId="HTML4">
    <w:name w:val="HTML Acronym"/>
    <w:basedOn w:val="a0"/>
    <w:uiPriority w:val="99"/>
    <w:unhideWhenUsed/>
    <w:qFormat/>
    <w:rsid w:val="002B10F5"/>
  </w:style>
  <w:style w:type="table" w:styleId="afffb">
    <w:name w:val="Light List"/>
    <w:basedOn w:val="a1"/>
    <w:uiPriority w:val="61"/>
    <w:qFormat/>
    <w:rsid w:val="002B10F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2B10F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2B10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2B10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2B10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B10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B10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B10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B10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B10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B10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B10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B10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B10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2B10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2B10F5"/>
    <w:rPr>
      <w:rFonts w:ascii="Times New Roman" w:eastAsia="Batang" w:hAnsi="Times New Roman"/>
      <w:lang w:val="en-GB" w:eastAsia="en-US"/>
    </w:rPr>
  </w:style>
  <w:style w:type="table" w:customStyle="1" w:styleId="TableGrid20">
    <w:name w:val="Table Grid20"/>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B10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2B10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2B10F5"/>
  </w:style>
  <w:style w:type="numbering" w:customStyle="1" w:styleId="NoList48">
    <w:name w:val="No List48"/>
    <w:next w:val="a2"/>
    <w:uiPriority w:val="99"/>
    <w:semiHidden/>
    <w:unhideWhenUsed/>
    <w:rsid w:val="002B10F5"/>
  </w:style>
  <w:style w:type="numbering" w:customStyle="1" w:styleId="NoList57">
    <w:name w:val="No List57"/>
    <w:next w:val="a2"/>
    <w:uiPriority w:val="99"/>
    <w:semiHidden/>
    <w:unhideWhenUsed/>
    <w:rsid w:val="002B10F5"/>
  </w:style>
  <w:style w:type="numbering" w:customStyle="1" w:styleId="NoList317">
    <w:name w:val="No List317"/>
    <w:next w:val="a2"/>
    <w:uiPriority w:val="99"/>
    <w:semiHidden/>
    <w:unhideWhenUsed/>
    <w:rsid w:val="002B10F5"/>
  </w:style>
  <w:style w:type="numbering" w:customStyle="1" w:styleId="NoList417">
    <w:name w:val="No List417"/>
    <w:next w:val="a2"/>
    <w:uiPriority w:val="99"/>
    <w:semiHidden/>
    <w:unhideWhenUsed/>
    <w:rsid w:val="002B10F5"/>
  </w:style>
  <w:style w:type="numbering" w:customStyle="1" w:styleId="NoList67">
    <w:name w:val="No List67"/>
    <w:next w:val="a2"/>
    <w:uiPriority w:val="99"/>
    <w:semiHidden/>
    <w:unhideWhenUsed/>
    <w:rsid w:val="002B10F5"/>
  </w:style>
  <w:style w:type="numbering" w:customStyle="1" w:styleId="NoList77">
    <w:name w:val="No List77"/>
    <w:next w:val="a2"/>
    <w:uiPriority w:val="99"/>
    <w:semiHidden/>
    <w:unhideWhenUsed/>
    <w:rsid w:val="002B10F5"/>
  </w:style>
  <w:style w:type="numbering" w:customStyle="1" w:styleId="NoList327">
    <w:name w:val="No List327"/>
    <w:next w:val="a2"/>
    <w:uiPriority w:val="99"/>
    <w:semiHidden/>
    <w:unhideWhenUsed/>
    <w:rsid w:val="002B10F5"/>
  </w:style>
  <w:style w:type="numbering" w:customStyle="1" w:styleId="NoList426">
    <w:name w:val="No List426"/>
    <w:next w:val="a2"/>
    <w:uiPriority w:val="99"/>
    <w:semiHidden/>
    <w:unhideWhenUsed/>
    <w:rsid w:val="002B10F5"/>
  </w:style>
  <w:style w:type="numbering" w:customStyle="1" w:styleId="NoList516">
    <w:name w:val="No List516"/>
    <w:next w:val="a2"/>
    <w:uiPriority w:val="99"/>
    <w:semiHidden/>
    <w:unhideWhenUsed/>
    <w:rsid w:val="002B10F5"/>
  </w:style>
  <w:style w:type="numbering" w:customStyle="1" w:styleId="NoList4116">
    <w:name w:val="No List4116"/>
    <w:next w:val="a2"/>
    <w:uiPriority w:val="99"/>
    <w:semiHidden/>
    <w:unhideWhenUsed/>
    <w:rsid w:val="002B10F5"/>
  </w:style>
  <w:style w:type="numbering" w:customStyle="1" w:styleId="NoList616">
    <w:name w:val="No List616"/>
    <w:next w:val="a2"/>
    <w:uiPriority w:val="99"/>
    <w:semiHidden/>
    <w:unhideWhenUsed/>
    <w:rsid w:val="002B10F5"/>
  </w:style>
  <w:style w:type="numbering" w:customStyle="1" w:styleId="NoList716">
    <w:name w:val="No List716"/>
    <w:next w:val="a2"/>
    <w:uiPriority w:val="99"/>
    <w:semiHidden/>
    <w:unhideWhenUsed/>
    <w:rsid w:val="002B10F5"/>
  </w:style>
  <w:style w:type="numbering" w:customStyle="1" w:styleId="NoList3216">
    <w:name w:val="No List3216"/>
    <w:next w:val="a2"/>
    <w:uiPriority w:val="99"/>
    <w:semiHidden/>
    <w:unhideWhenUsed/>
    <w:rsid w:val="002B10F5"/>
  </w:style>
  <w:style w:type="numbering" w:customStyle="1" w:styleId="NoList86">
    <w:name w:val="No List86"/>
    <w:next w:val="a2"/>
    <w:uiPriority w:val="99"/>
    <w:semiHidden/>
    <w:unhideWhenUsed/>
    <w:rsid w:val="002B10F5"/>
  </w:style>
  <w:style w:type="numbering" w:customStyle="1" w:styleId="NoList333">
    <w:name w:val="No List333"/>
    <w:next w:val="a2"/>
    <w:uiPriority w:val="99"/>
    <w:semiHidden/>
    <w:unhideWhenUsed/>
    <w:rsid w:val="002B10F5"/>
  </w:style>
  <w:style w:type="numbering" w:customStyle="1" w:styleId="NoList433">
    <w:name w:val="No List433"/>
    <w:next w:val="a2"/>
    <w:uiPriority w:val="99"/>
    <w:semiHidden/>
    <w:unhideWhenUsed/>
    <w:rsid w:val="002B10F5"/>
  </w:style>
  <w:style w:type="numbering" w:customStyle="1" w:styleId="NoList523">
    <w:name w:val="No List523"/>
    <w:next w:val="a2"/>
    <w:uiPriority w:val="99"/>
    <w:semiHidden/>
    <w:unhideWhenUsed/>
    <w:rsid w:val="002B10F5"/>
  </w:style>
  <w:style w:type="numbering" w:customStyle="1" w:styleId="NoList623">
    <w:name w:val="No List623"/>
    <w:next w:val="a2"/>
    <w:uiPriority w:val="99"/>
    <w:semiHidden/>
    <w:unhideWhenUsed/>
    <w:rsid w:val="002B10F5"/>
  </w:style>
  <w:style w:type="numbering" w:customStyle="1" w:styleId="NoList723">
    <w:name w:val="No List723"/>
    <w:next w:val="a2"/>
    <w:uiPriority w:val="99"/>
    <w:semiHidden/>
    <w:unhideWhenUsed/>
    <w:rsid w:val="002B10F5"/>
  </w:style>
  <w:style w:type="numbering" w:customStyle="1" w:styleId="NoList816">
    <w:name w:val="No List816"/>
    <w:next w:val="a2"/>
    <w:uiPriority w:val="99"/>
    <w:semiHidden/>
    <w:unhideWhenUsed/>
    <w:rsid w:val="002B10F5"/>
  </w:style>
  <w:style w:type="numbering" w:customStyle="1" w:styleId="NoList96">
    <w:name w:val="No List96"/>
    <w:next w:val="a2"/>
    <w:uiPriority w:val="99"/>
    <w:semiHidden/>
    <w:unhideWhenUsed/>
    <w:rsid w:val="002B10F5"/>
  </w:style>
  <w:style w:type="numbering" w:customStyle="1" w:styleId="NoList4123">
    <w:name w:val="No List4123"/>
    <w:next w:val="a2"/>
    <w:uiPriority w:val="99"/>
    <w:semiHidden/>
    <w:unhideWhenUsed/>
    <w:rsid w:val="002B10F5"/>
  </w:style>
  <w:style w:type="numbering" w:customStyle="1" w:styleId="NoList5113">
    <w:name w:val="No List5113"/>
    <w:next w:val="a2"/>
    <w:uiPriority w:val="99"/>
    <w:semiHidden/>
    <w:unhideWhenUsed/>
    <w:rsid w:val="002B10F5"/>
  </w:style>
  <w:style w:type="numbering" w:customStyle="1" w:styleId="NoList6113">
    <w:name w:val="No List6113"/>
    <w:next w:val="a2"/>
    <w:uiPriority w:val="99"/>
    <w:semiHidden/>
    <w:unhideWhenUsed/>
    <w:rsid w:val="002B10F5"/>
  </w:style>
  <w:style w:type="numbering" w:customStyle="1" w:styleId="NoList7113">
    <w:name w:val="No List7113"/>
    <w:next w:val="a2"/>
    <w:uiPriority w:val="99"/>
    <w:semiHidden/>
    <w:unhideWhenUsed/>
    <w:rsid w:val="002B10F5"/>
  </w:style>
  <w:style w:type="numbering" w:customStyle="1" w:styleId="NoList8113">
    <w:name w:val="No List8113"/>
    <w:next w:val="a2"/>
    <w:uiPriority w:val="99"/>
    <w:semiHidden/>
    <w:unhideWhenUsed/>
    <w:rsid w:val="002B10F5"/>
  </w:style>
  <w:style w:type="numbering" w:customStyle="1" w:styleId="NoList915">
    <w:name w:val="No List915"/>
    <w:next w:val="a2"/>
    <w:uiPriority w:val="99"/>
    <w:semiHidden/>
    <w:unhideWhenUsed/>
    <w:rsid w:val="002B10F5"/>
  </w:style>
  <w:style w:type="numbering" w:customStyle="1" w:styleId="NoList3223">
    <w:name w:val="No List3223"/>
    <w:next w:val="a2"/>
    <w:uiPriority w:val="99"/>
    <w:semiHidden/>
    <w:unhideWhenUsed/>
    <w:rsid w:val="002B10F5"/>
  </w:style>
  <w:style w:type="numbering" w:customStyle="1" w:styleId="NoList4213">
    <w:name w:val="No List4213"/>
    <w:next w:val="a2"/>
    <w:uiPriority w:val="99"/>
    <w:semiHidden/>
    <w:unhideWhenUsed/>
    <w:rsid w:val="002B10F5"/>
  </w:style>
  <w:style w:type="numbering" w:customStyle="1" w:styleId="NoList41113">
    <w:name w:val="No List41113"/>
    <w:next w:val="a2"/>
    <w:uiPriority w:val="99"/>
    <w:semiHidden/>
    <w:unhideWhenUsed/>
    <w:rsid w:val="002B10F5"/>
  </w:style>
  <w:style w:type="numbering" w:customStyle="1" w:styleId="NoList32113">
    <w:name w:val="No List32113"/>
    <w:next w:val="a2"/>
    <w:uiPriority w:val="99"/>
    <w:semiHidden/>
    <w:unhideWhenUsed/>
    <w:rsid w:val="002B10F5"/>
  </w:style>
  <w:style w:type="numbering" w:customStyle="1" w:styleId="NoList343">
    <w:name w:val="No List343"/>
    <w:next w:val="a2"/>
    <w:uiPriority w:val="99"/>
    <w:semiHidden/>
    <w:unhideWhenUsed/>
    <w:rsid w:val="002B10F5"/>
  </w:style>
  <w:style w:type="numbering" w:customStyle="1" w:styleId="NoList443">
    <w:name w:val="No List443"/>
    <w:next w:val="a2"/>
    <w:uiPriority w:val="99"/>
    <w:semiHidden/>
    <w:unhideWhenUsed/>
    <w:rsid w:val="002B10F5"/>
  </w:style>
  <w:style w:type="numbering" w:customStyle="1" w:styleId="NoList533">
    <w:name w:val="No List533"/>
    <w:next w:val="a2"/>
    <w:uiPriority w:val="99"/>
    <w:semiHidden/>
    <w:unhideWhenUsed/>
    <w:rsid w:val="002B10F5"/>
  </w:style>
  <w:style w:type="numbering" w:customStyle="1" w:styleId="NoList633">
    <w:name w:val="No List633"/>
    <w:next w:val="a2"/>
    <w:uiPriority w:val="99"/>
    <w:semiHidden/>
    <w:unhideWhenUsed/>
    <w:rsid w:val="002B10F5"/>
  </w:style>
  <w:style w:type="numbering" w:customStyle="1" w:styleId="NoList733">
    <w:name w:val="No List733"/>
    <w:next w:val="a2"/>
    <w:uiPriority w:val="99"/>
    <w:semiHidden/>
    <w:unhideWhenUsed/>
    <w:rsid w:val="002B10F5"/>
  </w:style>
  <w:style w:type="numbering" w:customStyle="1" w:styleId="NoList823">
    <w:name w:val="No List823"/>
    <w:next w:val="a2"/>
    <w:uiPriority w:val="99"/>
    <w:semiHidden/>
    <w:unhideWhenUsed/>
    <w:rsid w:val="002B10F5"/>
  </w:style>
  <w:style w:type="numbering" w:customStyle="1" w:styleId="NoList923">
    <w:name w:val="No List923"/>
    <w:next w:val="a2"/>
    <w:uiPriority w:val="99"/>
    <w:semiHidden/>
    <w:unhideWhenUsed/>
    <w:rsid w:val="002B10F5"/>
  </w:style>
  <w:style w:type="numbering" w:customStyle="1" w:styleId="NoList3133">
    <w:name w:val="No List3133"/>
    <w:next w:val="a2"/>
    <w:uiPriority w:val="99"/>
    <w:semiHidden/>
    <w:unhideWhenUsed/>
    <w:rsid w:val="002B10F5"/>
  </w:style>
  <w:style w:type="numbering" w:customStyle="1" w:styleId="NoList4133">
    <w:name w:val="No List4133"/>
    <w:next w:val="a2"/>
    <w:uiPriority w:val="99"/>
    <w:semiHidden/>
    <w:unhideWhenUsed/>
    <w:rsid w:val="002B10F5"/>
  </w:style>
  <w:style w:type="numbering" w:customStyle="1" w:styleId="NoList5123">
    <w:name w:val="No List5123"/>
    <w:next w:val="a2"/>
    <w:uiPriority w:val="99"/>
    <w:semiHidden/>
    <w:unhideWhenUsed/>
    <w:rsid w:val="002B10F5"/>
  </w:style>
  <w:style w:type="numbering" w:customStyle="1" w:styleId="NoList6123">
    <w:name w:val="No List6123"/>
    <w:next w:val="a2"/>
    <w:uiPriority w:val="99"/>
    <w:semiHidden/>
    <w:unhideWhenUsed/>
    <w:rsid w:val="002B10F5"/>
  </w:style>
  <w:style w:type="numbering" w:customStyle="1" w:styleId="NoList7123">
    <w:name w:val="No List7123"/>
    <w:next w:val="a2"/>
    <w:uiPriority w:val="99"/>
    <w:semiHidden/>
    <w:unhideWhenUsed/>
    <w:rsid w:val="002B10F5"/>
  </w:style>
  <w:style w:type="numbering" w:customStyle="1" w:styleId="NoList8123">
    <w:name w:val="No List8123"/>
    <w:next w:val="a2"/>
    <w:uiPriority w:val="99"/>
    <w:semiHidden/>
    <w:unhideWhenUsed/>
    <w:rsid w:val="002B10F5"/>
  </w:style>
  <w:style w:type="numbering" w:customStyle="1" w:styleId="NoList9113">
    <w:name w:val="No List9113"/>
    <w:next w:val="a2"/>
    <w:uiPriority w:val="99"/>
    <w:semiHidden/>
    <w:unhideWhenUsed/>
    <w:rsid w:val="002B10F5"/>
  </w:style>
  <w:style w:type="numbering" w:customStyle="1" w:styleId="NoList3233">
    <w:name w:val="No List3233"/>
    <w:next w:val="a2"/>
    <w:uiPriority w:val="99"/>
    <w:semiHidden/>
    <w:unhideWhenUsed/>
    <w:rsid w:val="002B10F5"/>
  </w:style>
  <w:style w:type="numbering" w:customStyle="1" w:styleId="NoList4223">
    <w:name w:val="No List4223"/>
    <w:next w:val="a2"/>
    <w:uiPriority w:val="99"/>
    <w:semiHidden/>
    <w:unhideWhenUsed/>
    <w:rsid w:val="002B10F5"/>
  </w:style>
  <w:style w:type="numbering" w:customStyle="1" w:styleId="NoList41123">
    <w:name w:val="No List41123"/>
    <w:next w:val="a2"/>
    <w:uiPriority w:val="99"/>
    <w:semiHidden/>
    <w:unhideWhenUsed/>
    <w:rsid w:val="002B10F5"/>
  </w:style>
  <w:style w:type="numbering" w:customStyle="1" w:styleId="NoList32123">
    <w:name w:val="No List32123"/>
    <w:next w:val="a2"/>
    <w:uiPriority w:val="99"/>
    <w:semiHidden/>
    <w:unhideWhenUsed/>
    <w:rsid w:val="002B10F5"/>
  </w:style>
  <w:style w:type="numbering" w:customStyle="1" w:styleId="NoList353">
    <w:name w:val="No List353"/>
    <w:next w:val="a2"/>
    <w:uiPriority w:val="99"/>
    <w:semiHidden/>
    <w:unhideWhenUsed/>
    <w:rsid w:val="002B10F5"/>
  </w:style>
  <w:style w:type="numbering" w:customStyle="1" w:styleId="NoList453">
    <w:name w:val="No List453"/>
    <w:next w:val="a2"/>
    <w:uiPriority w:val="99"/>
    <w:semiHidden/>
    <w:unhideWhenUsed/>
    <w:rsid w:val="002B10F5"/>
  </w:style>
  <w:style w:type="numbering" w:customStyle="1" w:styleId="NoList543">
    <w:name w:val="No List543"/>
    <w:next w:val="a2"/>
    <w:uiPriority w:val="99"/>
    <w:semiHidden/>
    <w:unhideWhenUsed/>
    <w:rsid w:val="002B10F5"/>
  </w:style>
  <w:style w:type="numbering" w:customStyle="1" w:styleId="NoList643">
    <w:name w:val="No List643"/>
    <w:next w:val="a2"/>
    <w:uiPriority w:val="99"/>
    <w:semiHidden/>
    <w:unhideWhenUsed/>
    <w:rsid w:val="002B10F5"/>
  </w:style>
  <w:style w:type="numbering" w:customStyle="1" w:styleId="NoList743">
    <w:name w:val="No List743"/>
    <w:next w:val="a2"/>
    <w:uiPriority w:val="99"/>
    <w:semiHidden/>
    <w:unhideWhenUsed/>
    <w:rsid w:val="002B10F5"/>
  </w:style>
  <w:style w:type="numbering" w:customStyle="1" w:styleId="NoList833">
    <w:name w:val="No List833"/>
    <w:next w:val="a2"/>
    <w:uiPriority w:val="99"/>
    <w:semiHidden/>
    <w:unhideWhenUsed/>
    <w:rsid w:val="002B10F5"/>
  </w:style>
  <w:style w:type="numbering" w:customStyle="1" w:styleId="NoList933">
    <w:name w:val="No List933"/>
    <w:next w:val="a2"/>
    <w:uiPriority w:val="99"/>
    <w:semiHidden/>
    <w:unhideWhenUsed/>
    <w:rsid w:val="002B10F5"/>
  </w:style>
  <w:style w:type="numbering" w:customStyle="1" w:styleId="NoList3143">
    <w:name w:val="No List3143"/>
    <w:next w:val="a2"/>
    <w:uiPriority w:val="99"/>
    <w:semiHidden/>
    <w:unhideWhenUsed/>
    <w:rsid w:val="002B10F5"/>
  </w:style>
  <w:style w:type="numbering" w:customStyle="1" w:styleId="NoList4143">
    <w:name w:val="No List4143"/>
    <w:next w:val="a2"/>
    <w:uiPriority w:val="99"/>
    <w:semiHidden/>
    <w:unhideWhenUsed/>
    <w:rsid w:val="002B10F5"/>
  </w:style>
  <w:style w:type="numbering" w:customStyle="1" w:styleId="NoList5133">
    <w:name w:val="No List5133"/>
    <w:next w:val="a2"/>
    <w:uiPriority w:val="99"/>
    <w:semiHidden/>
    <w:unhideWhenUsed/>
    <w:rsid w:val="002B10F5"/>
  </w:style>
  <w:style w:type="numbering" w:customStyle="1" w:styleId="NoList6133">
    <w:name w:val="No List6133"/>
    <w:next w:val="a2"/>
    <w:uiPriority w:val="99"/>
    <w:semiHidden/>
    <w:unhideWhenUsed/>
    <w:rsid w:val="002B10F5"/>
  </w:style>
  <w:style w:type="numbering" w:customStyle="1" w:styleId="NoList7133">
    <w:name w:val="No List7133"/>
    <w:next w:val="a2"/>
    <w:uiPriority w:val="99"/>
    <w:semiHidden/>
    <w:unhideWhenUsed/>
    <w:rsid w:val="002B10F5"/>
  </w:style>
  <w:style w:type="numbering" w:customStyle="1" w:styleId="NoList8133">
    <w:name w:val="No List8133"/>
    <w:next w:val="a2"/>
    <w:uiPriority w:val="99"/>
    <w:semiHidden/>
    <w:unhideWhenUsed/>
    <w:rsid w:val="002B10F5"/>
  </w:style>
  <w:style w:type="numbering" w:customStyle="1" w:styleId="NoList9123">
    <w:name w:val="No List9123"/>
    <w:next w:val="a2"/>
    <w:uiPriority w:val="99"/>
    <w:semiHidden/>
    <w:unhideWhenUsed/>
    <w:rsid w:val="002B10F5"/>
  </w:style>
  <w:style w:type="numbering" w:customStyle="1" w:styleId="NoList3243">
    <w:name w:val="No List3243"/>
    <w:next w:val="a2"/>
    <w:uiPriority w:val="99"/>
    <w:semiHidden/>
    <w:unhideWhenUsed/>
    <w:rsid w:val="002B10F5"/>
  </w:style>
  <w:style w:type="numbering" w:customStyle="1" w:styleId="NoList4233">
    <w:name w:val="No List4233"/>
    <w:next w:val="a2"/>
    <w:uiPriority w:val="99"/>
    <w:semiHidden/>
    <w:unhideWhenUsed/>
    <w:rsid w:val="002B10F5"/>
  </w:style>
  <w:style w:type="numbering" w:customStyle="1" w:styleId="NoList41133">
    <w:name w:val="No List41133"/>
    <w:next w:val="a2"/>
    <w:uiPriority w:val="99"/>
    <w:semiHidden/>
    <w:unhideWhenUsed/>
    <w:rsid w:val="002B10F5"/>
  </w:style>
  <w:style w:type="numbering" w:customStyle="1" w:styleId="NoList32133">
    <w:name w:val="No List32133"/>
    <w:next w:val="a2"/>
    <w:uiPriority w:val="99"/>
    <w:semiHidden/>
    <w:unhideWhenUsed/>
    <w:rsid w:val="002B10F5"/>
  </w:style>
  <w:style w:type="table" w:customStyle="1" w:styleId="TableGrid30">
    <w:name w:val="Table Grid30"/>
    <w:basedOn w:val="a1"/>
    <w:next w:val="afa"/>
    <w:qFormat/>
    <w:rsid w:val="002B10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2B10F5"/>
  </w:style>
  <w:style w:type="numbering" w:customStyle="1" w:styleId="NoList49">
    <w:name w:val="No List49"/>
    <w:next w:val="a2"/>
    <w:uiPriority w:val="99"/>
    <w:semiHidden/>
    <w:unhideWhenUsed/>
    <w:rsid w:val="002B10F5"/>
  </w:style>
  <w:style w:type="numbering" w:customStyle="1" w:styleId="NoList58">
    <w:name w:val="No List58"/>
    <w:next w:val="a2"/>
    <w:uiPriority w:val="99"/>
    <w:semiHidden/>
    <w:unhideWhenUsed/>
    <w:rsid w:val="002B10F5"/>
  </w:style>
  <w:style w:type="numbering" w:customStyle="1" w:styleId="NoList318">
    <w:name w:val="No List318"/>
    <w:next w:val="a2"/>
    <w:uiPriority w:val="99"/>
    <w:semiHidden/>
    <w:unhideWhenUsed/>
    <w:rsid w:val="002B10F5"/>
  </w:style>
  <w:style w:type="numbering" w:customStyle="1" w:styleId="NoList418">
    <w:name w:val="No List418"/>
    <w:next w:val="a2"/>
    <w:uiPriority w:val="99"/>
    <w:semiHidden/>
    <w:unhideWhenUsed/>
    <w:rsid w:val="002B10F5"/>
  </w:style>
  <w:style w:type="numbering" w:customStyle="1" w:styleId="NoList68">
    <w:name w:val="No List68"/>
    <w:next w:val="a2"/>
    <w:uiPriority w:val="99"/>
    <w:semiHidden/>
    <w:unhideWhenUsed/>
    <w:rsid w:val="002B10F5"/>
  </w:style>
  <w:style w:type="numbering" w:customStyle="1" w:styleId="NoList78">
    <w:name w:val="No List78"/>
    <w:next w:val="a2"/>
    <w:uiPriority w:val="99"/>
    <w:semiHidden/>
    <w:unhideWhenUsed/>
    <w:rsid w:val="002B10F5"/>
  </w:style>
  <w:style w:type="numbering" w:customStyle="1" w:styleId="NoList328">
    <w:name w:val="No List328"/>
    <w:next w:val="a2"/>
    <w:uiPriority w:val="99"/>
    <w:semiHidden/>
    <w:unhideWhenUsed/>
    <w:rsid w:val="002B10F5"/>
  </w:style>
  <w:style w:type="numbering" w:customStyle="1" w:styleId="NoList427">
    <w:name w:val="No List427"/>
    <w:next w:val="a2"/>
    <w:uiPriority w:val="99"/>
    <w:semiHidden/>
    <w:unhideWhenUsed/>
    <w:rsid w:val="002B10F5"/>
  </w:style>
  <w:style w:type="numbering" w:customStyle="1" w:styleId="NoList517">
    <w:name w:val="No List517"/>
    <w:next w:val="a2"/>
    <w:uiPriority w:val="99"/>
    <w:semiHidden/>
    <w:unhideWhenUsed/>
    <w:rsid w:val="002B10F5"/>
  </w:style>
  <w:style w:type="numbering" w:customStyle="1" w:styleId="NoList4117">
    <w:name w:val="No List4117"/>
    <w:next w:val="a2"/>
    <w:uiPriority w:val="99"/>
    <w:semiHidden/>
    <w:unhideWhenUsed/>
    <w:rsid w:val="002B10F5"/>
  </w:style>
  <w:style w:type="numbering" w:customStyle="1" w:styleId="NoList617">
    <w:name w:val="No List617"/>
    <w:next w:val="a2"/>
    <w:uiPriority w:val="99"/>
    <w:semiHidden/>
    <w:unhideWhenUsed/>
    <w:rsid w:val="002B10F5"/>
  </w:style>
  <w:style w:type="numbering" w:customStyle="1" w:styleId="NoList717">
    <w:name w:val="No List717"/>
    <w:next w:val="a2"/>
    <w:uiPriority w:val="99"/>
    <w:semiHidden/>
    <w:unhideWhenUsed/>
    <w:rsid w:val="002B10F5"/>
  </w:style>
  <w:style w:type="numbering" w:customStyle="1" w:styleId="NoList3217">
    <w:name w:val="No List3217"/>
    <w:next w:val="a2"/>
    <w:uiPriority w:val="99"/>
    <w:semiHidden/>
    <w:unhideWhenUsed/>
    <w:rsid w:val="002B10F5"/>
  </w:style>
  <w:style w:type="numbering" w:customStyle="1" w:styleId="NoList87">
    <w:name w:val="No List87"/>
    <w:next w:val="a2"/>
    <w:uiPriority w:val="99"/>
    <w:semiHidden/>
    <w:unhideWhenUsed/>
    <w:rsid w:val="002B10F5"/>
  </w:style>
  <w:style w:type="numbering" w:customStyle="1" w:styleId="NoList334">
    <w:name w:val="No List334"/>
    <w:next w:val="a2"/>
    <w:uiPriority w:val="99"/>
    <w:semiHidden/>
    <w:unhideWhenUsed/>
    <w:rsid w:val="002B10F5"/>
  </w:style>
  <w:style w:type="numbering" w:customStyle="1" w:styleId="NoList434">
    <w:name w:val="No List434"/>
    <w:next w:val="a2"/>
    <w:uiPriority w:val="99"/>
    <w:semiHidden/>
    <w:unhideWhenUsed/>
    <w:rsid w:val="002B10F5"/>
  </w:style>
  <w:style w:type="numbering" w:customStyle="1" w:styleId="NoList524">
    <w:name w:val="No List524"/>
    <w:next w:val="a2"/>
    <w:uiPriority w:val="99"/>
    <w:semiHidden/>
    <w:unhideWhenUsed/>
    <w:rsid w:val="002B10F5"/>
  </w:style>
  <w:style w:type="numbering" w:customStyle="1" w:styleId="NoList624">
    <w:name w:val="No List624"/>
    <w:next w:val="a2"/>
    <w:uiPriority w:val="99"/>
    <w:semiHidden/>
    <w:unhideWhenUsed/>
    <w:rsid w:val="002B10F5"/>
  </w:style>
  <w:style w:type="numbering" w:customStyle="1" w:styleId="NoList724">
    <w:name w:val="No List724"/>
    <w:next w:val="a2"/>
    <w:uiPriority w:val="99"/>
    <w:semiHidden/>
    <w:unhideWhenUsed/>
    <w:rsid w:val="002B10F5"/>
  </w:style>
  <w:style w:type="numbering" w:customStyle="1" w:styleId="NoList817">
    <w:name w:val="No List817"/>
    <w:next w:val="a2"/>
    <w:uiPriority w:val="99"/>
    <w:semiHidden/>
    <w:unhideWhenUsed/>
    <w:rsid w:val="002B10F5"/>
  </w:style>
  <w:style w:type="numbering" w:customStyle="1" w:styleId="NoList97">
    <w:name w:val="No List97"/>
    <w:next w:val="a2"/>
    <w:uiPriority w:val="99"/>
    <w:semiHidden/>
    <w:unhideWhenUsed/>
    <w:rsid w:val="002B10F5"/>
  </w:style>
  <w:style w:type="numbering" w:customStyle="1" w:styleId="NoList4124">
    <w:name w:val="No List4124"/>
    <w:next w:val="a2"/>
    <w:uiPriority w:val="99"/>
    <w:semiHidden/>
    <w:unhideWhenUsed/>
    <w:rsid w:val="002B10F5"/>
  </w:style>
  <w:style w:type="numbering" w:customStyle="1" w:styleId="NoList5114">
    <w:name w:val="No List5114"/>
    <w:next w:val="a2"/>
    <w:uiPriority w:val="99"/>
    <w:semiHidden/>
    <w:unhideWhenUsed/>
    <w:rsid w:val="002B10F5"/>
  </w:style>
  <w:style w:type="numbering" w:customStyle="1" w:styleId="NoList6114">
    <w:name w:val="No List6114"/>
    <w:next w:val="a2"/>
    <w:uiPriority w:val="99"/>
    <w:semiHidden/>
    <w:unhideWhenUsed/>
    <w:rsid w:val="002B10F5"/>
  </w:style>
  <w:style w:type="numbering" w:customStyle="1" w:styleId="NoList7114">
    <w:name w:val="No List7114"/>
    <w:next w:val="a2"/>
    <w:uiPriority w:val="99"/>
    <w:semiHidden/>
    <w:unhideWhenUsed/>
    <w:rsid w:val="002B10F5"/>
  </w:style>
  <w:style w:type="numbering" w:customStyle="1" w:styleId="NoList8114">
    <w:name w:val="No List8114"/>
    <w:next w:val="a2"/>
    <w:uiPriority w:val="99"/>
    <w:semiHidden/>
    <w:unhideWhenUsed/>
    <w:rsid w:val="002B10F5"/>
  </w:style>
  <w:style w:type="numbering" w:customStyle="1" w:styleId="NoList916">
    <w:name w:val="No List916"/>
    <w:next w:val="a2"/>
    <w:uiPriority w:val="99"/>
    <w:semiHidden/>
    <w:unhideWhenUsed/>
    <w:rsid w:val="002B10F5"/>
  </w:style>
  <w:style w:type="numbering" w:customStyle="1" w:styleId="NoList3224">
    <w:name w:val="No List3224"/>
    <w:next w:val="a2"/>
    <w:uiPriority w:val="99"/>
    <w:semiHidden/>
    <w:unhideWhenUsed/>
    <w:rsid w:val="002B10F5"/>
  </w:style>
  <w:style w:type="numbering" w:customStyle="1" w:styleId="NoList4214">
    <w:name w:val="No List4214"/>
    <w:next w:val="a2"/>
    <w:uiPriority w:val="99"/>
    <w:semiHidden/>
    <w:unhideWhenUsed/>
    <w:rsid w:val="002B10F5"/>
  </w:style>
  <w:style w:type="numbering" w:customStyle="1" w:styleId="NoList41114">
    <w:name w:val="No List41114"/>
    <w:next w:val="a2"/>
    <w:uiPriority w:val="99"/>
    <w:semiHidden/>
    <w:unhideWhenUsed/>
    <w:rsid w:val="002B10F5"/>
  </w:style>
  <w:style w:type="numbering" w:customStyle="1" w:styleId="NoList32114">
    <w:name w:val="No List32114"/>
    <w:next w:val="a2"/>
    <w:uiPriority w:val="99"/>
    <w:semiHidden/>
    <w:unhideWhenUsed/>
    <w:rsid w:val="002B10F5"/>
  </w:style>
  <w:style w:type="numbering" w:customStyle="1" w:styleId="NoList344">
    <w:name w:val="No List344"/>
    <w:next w:val="a2"/>
    <w:uiPriority w:val="99"/>
    <w:semiHidden/>
    <w:unhideWhenUsed/>
    <w:rsid w:val="002B10F5"/>
  </w:style>
  <w:style w:type="numbering" w:customStyle="1" w:styleId="NoList444">
    <w:name w:val="No List444"/>
    <w:next w:val="a2"/>
    <w:uiPriority w:val="99"/>
    <w:semiHidden/>
    <w:unhideWhenUsed/>
    <w:rsid w:val="002B10F5"/>
  </w:style>
  <w:style w:type="numbering" w:customStyle="1" w:styleId="NoList534">
    <w:name w:val="No List534"/>
    <w:next w:val="a2"/>
    <w:uiPriority w:val="99"/>
    <w:semiHidden/>
    <w:unhideWhenUsed/>
    <w:rsid w:val="002B10F5"/>
  </w:style>
  <w:style w:type="numbering" w:customStyle="1" w:styleId="NoList634">
    <w:name w:val="No List634"/>
    <w:next w:val="a2"/>
    <w:uiPriority w:val="99"/>
    <w:semiHidden/>
    <w:unhideWhenUsed/>
    <w:rsid w:val="002B10F5"/>
  </w:style>
  <w:style w:type="numbering" w:customStyle="1" w:styleId="NoList734">
    <w:name w:val="No List734"/>
    <w:next w:val="a2"/>
    <w:uiPriority w:val="99"/>
    <w:semiHidden/>
    <w:unhideWhenUsed/>
    <w:rsid w:val="002B10F5"/>
  </w:style>
  <w:style w:type="numbering" w:customStyle="1" w:styleId="NoList824">
    <w:name w:val="No List824"/>
    <w:next w:val="a2"/>
    <w:uiPriority w:val="99"/>
    <w:semiHidden/>
    <w:unhideWhenUsed/>
    <w:rsid w:val="002B10F5"/>
  </w:style>
  <w:style w:type="numbering" w:customStyle="1" w:styleId="NoList924">
    <w:name w:val="No List924"/>
    <w:next w:val="a2"/>
    <w:uiPriority w:val="99"/>
    <w:semiHidden/>
    <w:unhideWhenUsed/>
    <w:rsid w:val="002B10F5"/>
  </w:style>
  <w:style w:type="numbering" w:customStyle="1" w:styleId="NoList3134">
    <w:name w:val="No List3134"/>
    <w:next w:val="a2"/>
    <w:uiPriority w:val="99"/>
    <w:semiHidden/>
    <w:unhideWhenUsed/>
    <w:rsid w:val="002B10F5"/>
  </w:style>
  <w:style w:type="numbering" w:customStyle="1" w:styleId="NoList4134">
    <w:name w:val="No List4134"/>
    <w:next w:val="a2"/>
    <w:uiPriority w:val="99"/>
    <w:semiHidden/>
    <w:unhideWhenUsed/>
    <w:rsid w:val="002B10F5"/>
  </w:style>
  <w:style w:type="numbering" w:customStyle="1" w:styleId="NoList5124">
    <w:name w:val="No List5124"/>
    <w:next w:val="a2"/>
    <w:uiPriority w:val="99"/>
    <w:semiHidden/>
    <w:unhideWhenUsed/>
    <w:rsid w:val="002B10F5"/>
  </w:style>
  <w:style w:type="numbering" w:customStyle="1" w:styleId="NoList6124">
    <w:name w:val="No List6124"/>
    <w:next w:val="a2"/>
    <w:uiPriority w:val="99"/>
    <w:semiHidden/>
    <w:unhideWhenUsed/>
    <w:rsid w:val="002B10F5"/>
  </w:style>
  <w:style w:type="numbering" w:customStyle="1" w:styleId="NoList7124">
    <w:name w:val="No List7124"/>
    <w:next w:val="a2"/>
    <w:uiPriority w:val="99"/>
    <w:semiHidden/>
    <w:unhideWhenUsed/>
    <w:rsid w:val="002B10F5"/>
  </w:style>
  <w:style w:type="numbering" w:customStyle="1" w:styleId="NoList8124">
    <w:name w:val="No List8124"/>
    <w:next w:val="a2"/>
    <w:uiPriority w:val="99"/>
    <w:semiHidden/>
    <w:unhideWhenUsed/>
    <w:rsid w:val="002B10F5"/>
  </w:style>
  <w:style w:type="numbering" w:customStyle="1" w:styleId="NoList9114">
    <w:name w:val="No List9114"/>
    <w:next w:val="a2"/>
    <w:uiPriority w:val="99"/>
    <w:semiHidden/>
    <w:unhideWhenUsed/>
    <w:rsid w:val="002B10F5"/>
  </w:style>
  <w:style w:type="numbering" w:customStyle="1" w:styleId="NoList3234">
    <w:name w:val="No List3234"/>
    <w:next w:val="a2"/>
    <w:uiPriority w:val="99"/>
    <w:semiHidden/>
    <w:unhideWhenUsed/>
    <w:rsid w:val="002B10F5"/>
  </w:style>
  <w:style w:type="numbering" w:customStyle="1" w:styleId="NoList4224">
    <w:name w:val="No List4224"/>
    <w:next w:val="a2"/>
    <w:uiPriority w:val="99"/>
    <w:semiHidden/>
    <w:unhideWhenUsed/>
    <w:rsid w:val="002B10F5"/>
  </w:style>
  <w:style w:type="numbering" w:customStyle="1" w:styleId="NoList41124">
    <w:name w:val="No List41124"/>
    <w:next w:val="a2"/>
    <w:uiPriority w:val="99"/>
    <w:semiHidden/>
    <w:unhideWhenUsed/>
    <w:rsid w:val="002B10F5"/>
  </w:style>
  <w:style w:type="numbering" w:customStyle="1" w:styleId="NoList32124">
    <w:name w:val="No List32124"/>
    <w:next w:val="a2"/>
    <w:uiPriority w:val="99"/>
    <w:semiHidden/>
    <w:unhideWhenUsed/>
    <w:rsid w:val="002B10F5"/>
  </w:style>
  <w:style w:type="numbering" w:customStyle="1" w:styleId="NoList354">
    <w:name w:val="No List354"/>
    <w:next w:val="a2"/>
    <w:uiPriority w:val="99"/>
    <w:semiHidden/>
    <w:unhideWhenUsed/>
    <w:rsid w:val="002B10F5"/>
  </w:style>
  <w:style w:type="numbering" w:customStyle="1" w:styleId="NoList454">
    <w:name w:val="No List454"/>
    <w:next w:val="a2"/>
    <w:uiPriority w:val="99"/>
    <w:semiHidden/>
    <w:unhideWhenUsed/>
    <w:rsid w:val="002B10F5"/>
  </w:style>
  <w:style w:type="numbering" w:customStyle="1" w:styleId="NoList544">
    <w:name w:val="No List544"/>
    <w:next w:val="a2"/>
    <w:uiPriority w:val="99"/>
    <w:semiHidden/>
    <w:unhideWhenUsed/>
    <w:rsid w:val="002B10F5"/>
  </w:style>
  <w:style w:type="numbering" w:customStyle="1" w:styleId="NoList644">
    <w:name w:val="No List644"/>
    <w:next w:val="a2"/>
    <w:uiPriority w:val="99"/>
    <w:semiHidden/>
    <w:unhideWhenUsed/>
    <w:rsid w:val="002B10F5"/>
  </w:style>
  <w:style w:type="numbering" w:customStyle="1" w:styleId="NoList744">
    <w:name w:val="No List744"/>
    <w:next w:val="a2"/>
    <w:uiPriority w:val="99"/>
    <w:semiHidden/>
    <w:unhideWhenUsed/>
    <w:rsid w:val="002B10F5"/>
  </w:style>
  <w:style w:type="numbering" w:customStyle="1" w:styleId="NoList834">
    <w:name w:val="No List834"/>
    <w:next w:val="a2"/>
    <w:uiPriority w:val="99"/>
    <w:semiHidden/>
    <w:unhideWhenUsed/>
    <w:rsid w:val="002B10F5"/>
  </w:style>
  <w:style w:type="numbering" w:customStyle="1" w:styleId="NoList934">
    <w:name w:val="No List934"/>
    <w:next w:val="a2"/>
    <w:uiPriority w:val="99"/>
    <w:semiHidden/>
    <w:unhideWhenUsed/>
    <w:rsid w:val="002B10F5"/>
  </w:style>
  <w:style w:type="numbering" w:customStyle="1" w:styleId="NoList3144">
    <w:name w:val="No List3144"/>
    <w:next w:val="a2"/>
    <w:uiPriority w:val="99"/>
    <w:semiHidden/>
    <w:unhideWhenUsed/>
    <w:rsid w:val="002B10F5"/>
  </w:style>
  <w:style w:type="numbering" w:customStyle="1" w:styleId="NoList4144">
    <w:name w:val="No List4144"/>
    <w:next w:val="a2"/>
    <w:uiPriority w:val="99"/>
    <w:semiHidden/>
    <w:unhideWhenUsed/>
    <w:rsid w:val="002B10F5"/>
  </w:style>
  <w:style w:type="character" w:customStyle="1" w:styleId="a8">
    <w:name w:val="脚注文本 字符"/>
    <w:basedOn w:val="a0"/>
    <w:link w:val="a7"/>
    <w:rsid w:val="002B10F5"/>
    <w:rPr>
      <w:rFonts w:ascii="Times New Roman" w:hAnsi="Times New Roman"/>
      <w:sz w:val="16"/>
      <w:lang w:val="en-GB" w:eastAsia="en-US"/>
    </w:rPr>
  </w:style>
  <w:style w:type="character" w:customStyle="1" w:styleId="H6Char">
    <w:name w:val="H6 Char"/>
    <w:link w:val="H6"/>
    <w:qFormat/>
    <w:rsid w:val="002B10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0B67C-EC17-4AE3-B6CF-7FFB01F9A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2942</Words>
  <Characters>16773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5</cp:revision>
  <cp:lastPrinted>1900-01-01T05:00:00Z</cp:lastPrinted>
  <dcterms:created xsi:type="dcterms:W3CDTF">2026-01-22T13:47:00Z</dcterms:created>
  <dcterms:modified xsi:type="dcterms:W3CDTF">2026-01-29T09:50:00Z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